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6363A473"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3C0079">
        <w:rPr>
          <w:rFonts w:cs="Arial"/>
          <w:b/>
          <w:sz w:val="24"/>
          <w:szCs w:val="24"/>
        </w:rPr>
        <w:t>5</w:t>
      </w:r>
      <w:r>
        <w:rPr>
          <w:rFonts w:cs="Arial"/>
          <w:b/>
          <w:sz w:val="24"/>
          <w:szCs w:val="24"/>
        </w:rPr>
        <w:tab/>
      </w:r>
      <w:r w:rsidR="00F52CC4" w:rsidRPr="00F52CC4">
        <w:rPr>
          <w:rFonts w:cs="Arial"/>
          <w:b/>
          <w:sz w:val="24"/>
          <w:szCs w:val="24"/>
        </w:rPr>
        <w:t>R4-2219298</w:t>
      </w:r>
    </w:p>
    <w:p w14:paraId="509E2ABC" w14:textId="0CB428AF" w:rsidR="003532C2" w:rsidRDefault="00F52CC4" w:rsidP="00357CA9">
      <w:pPr>
        <w:pStyle w:val="CRCoverPage"/>
        <w:tabs>
          <w:tab w:val="right" w:pos="9639"/>
        </w:tabs>
        <w:spacing w:after="100" w:afterAutospacing="1"/>
        <w:rPr>
          <w:rFonts w:cs="Arial"/>
          <w:b/>
          <w:sz w:val="24"/>
          <w:szCs w:val="24"/>
        </w:rPr>
      </w:pPr>
      <w:r>
        <w:rPr>
          <w:b/>
          <w:sz w:val="24"/>
          <w:szCs w:val="24"/>
          <w:lang w:eastAsia="zh-CN"/>
        </w:rPr>
        <w:t>Toulouse, France,</w:t>
      </w:r>
      <w:r w:rsidR="00C43894">
        <w:rPr>
          <w:rFonts w:cs="Arial"/>
          <w:b/>
          <w:sz w:val="24"/>
          <w:szCs w:val="24"/>
        </w:rPr>
        <w:t>1</w:t>
      </w:r>
      <w:r w:rsidR="000E3891">
        <w:rPr>
          <w:rFonts w:cs="Arial"/>
          <w:b/>
          <w:sz w:val="24"/>
          <w:szCs w:val="24"/>
        </w:rPr>
        <w:t>4</w:t>
      </w:r>
      <w:r w:rsidR="00C43894">
        <w:rPr>
          <w:rFonts w:cs="Arial"/>
          <w:b/>
          <w:sz w:val="24"/>
          <w:szCs w:val="24"/>
        </w:rPr>
        <w:t>-1</w:t>
      </w:r>
      <w:r w:rsidR="000E3891">
        <w:rPr>
          <w:rFonts w:cs="Arial"/>
          <w:b/>
          <w:sz w:val="24"/>
          <w:szCs w:val="24"/>
        </w:rPr>
        <w:t>8</w:t>
      </w:r>
      <w:r w:rsidR="00C43894">
        <w:rPr>
          <w:rFonts w:cs="Arial"/>
          <w:b/>
          <w:sz w:val="24"/>
          <w:szCs w:val="24"/>
        </w:rPr>
        <w:t xml:space="preserve"> </w:t>
      </w:r>
      <w:r w:rsidR="003C0079">
        <w:rPr>
          <w:rFonts w:cs="Arial"/>
          <w:b/>
          <w:sz w:val="24"/>
          <w:szCs w:val="24"/>
        </w:rPr>
        <w:t>November</w:t>
      </w:r>
      <w:r w:rsidR="00C43894">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6EBE3C0" w:rsidR="003532C2" w:rsidRPr="00410371" w:rsidRDefault="009D736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C07A4">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9D7365"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1D0FDD2" w:rsidR="003532C2" w:rsidRDefault="00C766F2" w:rsidP="00207BE2">
            <w:pPr>
              <w:pStyle w:val="CRCoverPage"/>
              <w:spacing w:after="0"/>
              <w:ind w:left="100"/>
              <w:rPr>
                <w:noProof/>
              </w:rPr>
            </w:pPr>
            <w:r w:rsidRPr="00C766F2">
              <w:rPr>
                <w:noProof/>
              </w:rPr>
              <w:t>draft CR 38.101-</w:t>
            </w:r>
            <w:r w:rsidR="000E3891">
              <w:rPr>
                <w:noProof/>
              </w:rPr>
              <w:t>2</w:t>
            </w:r>
            <w:r w:rsidRPr="00C766F2">
              <w:rPr>
                <w:noProof/>
              </w:rPr>
              <w:t xml:space="preserve"> to add </w:t>
            </w:r>
            <w:r w:rsidR="00A428F6">
              <w:rPr>
                <w:noProof/>
              </w:rPr>
              <w:t>CA_n41A-n258G</w:t>
            </w:r>
            <w:r w:rsidR="002C26B6">
              <w:rPr>
                <w:noProof/>
              </w:rPr>
              <w:t xml:space="preserve">, </w:t>
            </w:r>
            <w:r w:rsidR="00A428F6">
              <w:rPr>
                <w:noProof/>
              </w:rPr>
              <w:t>CA_n41A-n258H</w:t>
            </w:r>
            <w:r w:rsidR="002C26B6">
              <w:rPr>
                <w:noProof/>
              </w:rPr>
              <w:t xml:space="preserve">, </w:t>
            </w:r>
            <w:r w:rsidR="00A428F6">
              <w:rPr>
                <w:noProof/>
              </w:rPr>
              <w:t>CA_n41A-n258(A-G)</w:t>
            </w:r>
            <w:r w:rsidR="002C26B6">
              <w:rPr>
                <w:noProof/>
              </w:rPr>
              <w:t xml:space="preserve">, </w:t>
            </w:r>
            <w:r w:rsidR="00A428F6">
              <w:rPr>
                <w:noProof/>
              </w:rPr>
              <w:t>CA_n41A-n258(2G)</w:t>
            </w:r>
            <w:r w:rsidR="002C26B6">
              <w:rPr>
                <w:noProof/>
              </w:rPr>
              <w:t xml:space="preserve">, </w:t>
            </w:r>
            <w:r w:rsidR="00A428F6">
              <w:rPr>
                <w:noProof/>
              </w:rPr>
              <w:t>CA_n41A-n258(A-H)</w:t>
            </w:r>
            <w:r w:rsidR="0094692B">
              <w:rPr>
                <w:noProof/>
              </w:rPr>
              <w:t xml:space="preserve">, </w:t>
            </w:r>
            <w:r w:rsidR="00A428F6">
              <w:rPr>
                <w:noProof/>
              </w:rPr>
              <w:t>CA_n41A-n258(G-H)</w:t>
            </w:r>
            <w:r w:rsidR="0094692B">
              <w:rPr>
                <w:noProof/>
              </w:rPr>
              <w:t xml:space="preserve">, </w:t>
            </w:r>
            <w:r w:rsidR="00A428F6">
              <w:rPr>
                <w:noProof/>
              </w:rPr>
              <w:t>CA_n41C-n258A</w:t>
            </w:r>
            <w:r w:rsidR="0094692B">
              <w:rPr>
                <w:noProof/>
              </w:rPr>
              <w:t xml:space="preserve">, </w:t>
            </w:r>
            <w:r w:rsidR="00A428F6">
              <w:rPr>
                <w:noProof/>
              </w:rPr>
              <w:t>CA_n41C-n258G</w:t>
            </w:r>
            <w:r w:rsidR="0094692B">
              <w:rPr>
                <w:noProof/>
              </w:rPr>
              <w:t xml:space="preserve">, </w:t>
            </w:r>
            <w:r w:rsidR="00A428F6">
              <w:rPr>
                <w:noProof/>
              </w:rPr>
              <w:t>CA_n41C-n258H</w:t>
            </w:r>
            <w:r w:rsidR="003D6BD8">
              <w:rPr>
                <w:noProof/>
              </w:rPr>
              <w:t xml:space="preserve">, </w:t>
            </w:r>
            <w:r w:rsidR="00A428F6">
              <w:rPr>
                <w:noProof/>
              </w:rPr>
              <w:t>CA_n41C-n258(2A)</w:t>
            </w:r>
            <w:r w:rsidR="003D6BD8">
              <w:rPr>
                <w:noProof/>
              </w:rPr>
              <w:t xml:space="preserve">, </w:t>
            </w:r>
            <w:r w:rsidR="00A428F6">
              <w:rPr>
                <w:noProof/>
              </w:rPr>
              <w:t>CA_n41C-n258(A-G)</w:t>
            </w:r>
            <w:r w:rsidR="003D6BD8">
              <w:rPr>
                <w:noProof/>
              </w:rPr>
              <w:t xml:space="preserve">, </w:t>
            </w:r>
            <w:r w:rsidR="00A428F6">
              <w:rPr>
                <w:noProof/>
              </w:rPr>
              <w:t>CA_n41C-n258(2G)</w:t>
            </w:r>
            <w:r w:rsidR="003D6BD8">
              <w:rPr>
                <w:noProof/>
              </w:rPr>
              <w:t xml:space="preserve">, </w:t>
            </w:r>
            <w:r w:rsidR="00A428F6">
              <w:rPr>
                <w:noProof/>
              </w:rPr>
              <w:t>CA_n41C-n258(A-H)</w:t>
            </w:r>
            <w:r w:rsidR="003D6BD8">
              <w:rPr>
                <w:noProof/>
              </w:rPr>
              <w:t xml:space="preserve">, </w:t>
            </w:r>
            <w:r w:rsidR="00A428F6">
              <w:rPr>
                <w:noProof/>
              </w:rPr>
              <w:t>CA_n41C-n258(G-H)</w:t>
            </w:r>
            <w:r w:rsidR="003D6BD8">
              <w:rPr>
                <w:noProof/>
              </w:rPr>
              <w:t xml:space="preserve">, </w:t>
            </w:r>
            <w:r w:rsidR="00A428F6">
              <w:rPr>
                <w:noProof/>
              </w:rPr>
              <w:t>CA_n41(2A)-n258A</w:t>
            </w:r>
            <w:r w:rsidR="008D3667">
              <w:rPr>
                <w:noProof/>
              </w:rPr>
              <w:t xml:space="preserve">, </w:t>
            </w:r>
            <w:r w:rsidR="00A428F6">
              <w:rPr>
                <w:noProof/>
              </w:rPr>
              <w:t>CA_n41(2A)-n258G</w:t>
            </w:r>
            <w:r w:rsidR="008D3667">
              <w:rPr>
                <w:noProof/>
              </w:rPr>
              <w:t xml:space="preserve">, </w:t>
            </w:r>
            <w:r w:rsidR="00A428F6">
              <w:rPr>
                <w:noProof/>
              </w:rPr>
              <w:t>CA_n41(2A)-n258H</w:t>
            </w:r>
            <w:r w:rsidR="008D3667">
              <w:rPr>
                <w:noProof/>
              </w:rPr>
              <w:t xml:space="preserve">, </w:t>
            </w:r>
            <w:r w:rsidR="00A428F6">
              <w:rPr>
                <w:noProof/>
              </w:rPr>
              <w:t>CA_n41(2A)-n258(2A)</w:t>
            </w:r>
            <w:r w:rsidR="008D3667">
              <w:rPr>
                <w:noProof/>
              </w:rPr>
              <w:t xml:space="preserve">, </w:t>
            </w:r>
            <w:r w:rsidR="00A428F6">
              <w:rPr>
                <w:noProof/>
              </w:rPr>
              <w:t>CA_n41(2A)-n258(A-G)</w:t>
            </w:r>
            <w:r w:rsidR="008D3667">
              <w:rPr>
                <w:noProof/>
              </w:rPr>
              <w:t xml:space="preserve">, </w:t>
            </w:r>
            <w:r w:rsidR="00A428F6">
              <w:rPr>
                <w:noProof/>
              </w:rPr>
              <w:t>CA_n41(2A)-n258(2G)</w:t>
            </w:r>
            <w:r w:rsidR="00B23046">
              <w:rPr>
                <w:noProof/>
              </w:rPr>
              <w:t xml:space="preserve">, </w:t>
            </w:r>
            <w:r w:rsidR="00A428F6">
              <w:rPr>
                <w:noProof/>
              </w:rPr>
              <w:t>CA_n41(2A)-n258(A-H)</w:t>
            </w:r>
            <w:r w:rsidR="00B23046">
              <w:rPr>
                <w:noProof/>
              </w:rPr>
              <w:t xml:space="preserve">, </w:t>
            </w:r>
            <w:r w:rsidR="00A428F6">
              <w:rPr>
                <w:noProof/>
              </w:rPr>
              <w:t>CA_n41(2A)-n258(G-H)</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0AE0766" w:rsidR="003532C2" w:rsidRDefault="009D7365"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1F3741">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72A7A" w:rsidR="008804E1" w:rsidRPr="00E514B8" w:rsidRDefault="00C5612C" w:rsidP="00D3653E">
            <w:pPr>
              <w:pStyle w:val="CRCoverPage"/>
              <w:spacing w:after="0"/>
              <w:ind w:left="100"/>
              <w:rPr>
                <w:noProof/>
                <w:highlight w:val="yellow"/>
                <w:lang w:val="sv-SE"/>
              </w:rPr>
            </w:pPr>
            <w:r w:rsidRPr="00C5612C">
              <w:rPr>
                <w:noProof/>
                <w:lang w:val="sv-SE"/>
              </w:rPr>
              <w:t>NR_CADC_R18_2BDL_xBUL-Core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332D5C2" w:rsidR="003532C2" w:rsidRDefault="003532C2" w:rsidP="00D3653E">
            <w:pPr>
              <w:pStyle w:val="CRCoverPage"/>
              <w:spacing w:after="0"/>
              <w:ind w:left="100"/>
              <w:rPr>
                <w:noProof/>
              </w:rPr>
            </w:pPr>
            <w:r>
              <w:t>202</w:t>
            </w:r>
            <w:r w:rsidR="006A5049">
              <w:t>2</w:t>
            </w:r>
            <w:r>
              <w:t>-</w:t>
            </w:r>
            <w:r w:rsidR="00C43894">
              <w:t>1</w:t>
            </w:r>
            <w:r w:rsidR="001F3741">
              <w:t>1</w:t>
            </w:r>
            <w:r>
              <w:t>-</w:t>
            </w:r>
            <w:r w:rsidR="00357CA9">
              <w:t>1</w:t>
            </w:r>
            <w:r w:rsidR="001F3741">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49A61092" w:rsidR="00285243" w:rsidRPr="00285243" w:rsidRDefault="00207BE2" w:rsidP="004D35F0">
            <w:pPr>
              <w:pStyle w:val="CRCoverPage"/>
              <w:spacing w:after="0"/>
              <w:rPr>
                <w:noProof/>
              </w:rPr>
            </w:pPr>
            <w:r>
              <w:rPr>
                <w:noProof/>
              </w:rPr>
              <w:t>CA_n41A-n258G, CA_n41A-n258H, CA_n41A-n258(A-G), CA_n41A-n258(2G), CA_n41A-n258(A-H), CA_n41A-n258(G-H), CA_n41C-n258A, CA_n41C-n258G, CA_n41C-n258H, CA_n41C-n258(2A), CA_n41C-n258(A-G), CA_n41C-n258(2G), CA_n41C-n258(A-H), CA_n41C-n258(G-H), CA_n41(2A)-n258A, CA_n41(2A)-n258G, CA_n41(2A)-n258H, CA_n41(2A)-n258(2A), CA_n41(2A)-n258(A-G), CA_n41(2A)-n258(2G), CA_n41(2A)-n258(A-H), CA_n41(2A)-n258(G-H)</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1271271" w:rsidR="003532C2" w:rsidRDefault="003532C2" w:rsidP="00D3653E">
            <w:pPr>
              <w:pStyle w:val="CRCoverPage"/>
              <w:spacing w:after="0"/>
              <w:ind w:left="100"/>
              <w:rPr>
                <w:noProof/>
              </w:rPr>
            </w:pPr>
            <w:r>
              <w:rPr>
                <w:noProof/>
              </w:rPr>
              <w:t>5.5</w:t>
            </w:r>
            <w:r w:rsidR="00262E5A">
              <w:rPr>
                <w:noProof/>
              </w:rPr>
              <w:t>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B6A0E9E" w14:textId="77777777" w:rsidR="00D2023C" w:rsidRDefault="00D2023C" w:rsidP="00D2023C">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p w14:paraId="0710932B" w14:textId="7C6F0BFD" w:rsidR="00B72E0E" w:rsidRDefault="00B72E0E" w:rsidP="00B72E0E">
      <w:pPr>
        <w:pStyle w:val="TH"/>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DC7D62" w14:paraId="76114441"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79FA953B" w14:textId="77777777" w:rsidR="00DC7D62" w:rsidRDefault="00DC7D62" w:rsidP="00C3195D">
            <w:pPr>
              <w:pStyle w:val="TAH"/>
              <w:overflowPunct w:val="0"/>
              <w:autoSpaceDE w:val="0"/>
              <w:autoSpaceDN w:val="0"/>
              <w:adjustRightInd w:val="0"/>
            </w:pPr>
            <w:r>
              <w:lastRenderedPageBreak/>
              <w:t>NR CA configuration</w:t>
            </w:r>
          </w:p>
        </w:tc>
        <w:tc>
          <w:tcPr>
            <w:tcW w:w="2458" w:type="dxa"/>
            <w:tcBorders>
              <w:top w:val="single" w:sz="4" w:space="0" w:color="auto"/>
              <w:left w:val="single" w:sz="4" w:space="0" w:color="auto"/>
              <w:bottom w:val="nil"/>
              <w:right w:val="single" w:sz="4" w:space="0" w:color="auto"/>
            </w:tcBorders>
          </w:tcPr>
          <w:p w14:paraId="1D3BE35C" w14:textId="77777777" w:rsidR="00DC7D62" w:rsidRDefault="00DC7D62" w:rsidP="00C3195D">
            <w:pPr>
              <w:pStyle w:val="TAH"/>
              <w:overflowPunct w:val="0"/>
              <w:autoSpaceDE w:val="0"/>
              <w:autoSpaceDN w:val="0"/>
              <w:adjustRightInd w:val="0"/>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D8DFBB1" w14:textId="77777777" w:rsidR="00DC7D62" w:rsidRDefault="00DC7D62" w:rsidP="00C3195D">
            <w:pPr>
              <w:pStyle w:val="TAH"/>
              <w:overflowPunct w:val="0"/>
              <w:autoSpaceDE w:val="0"/>
              <w:autoSpaceDN w:val="0"/>
              <w:adjustRightInd w:val="0"/>
              <w:rPr>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6AFD82C6" w14:textId="77777777" w:rsidR="00DC7D62" w:rsidRDefault="00DC7D62" w:rsidP="00C3195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1A8EDF17" w14:textId="77777777" w:rsidR="00DC7D62" w:rsidRDefault="00DC7D62" w:rsidP="00C3195D">
            <w:pPr>
              <w:pStyle w:val="TAH"/>
              <w:overflowPunct w:val="0"/>
              <w:autoSpaceDE w:val="0"/>
              <w:autoSpaceDN w:val="0"/>
              <w:adjustRightInd w:val="0"/>
              <w:rPr>
                <w:szCs w:val="18"/>
                <w:lang w:val="en-US" w:eastAsia="zh-CN"/>
              </w:rPr>
            </w:pPr>
            <w:r>
              <w:t>Bandwidth combination set</w:t>
            </w:r>
          </w:p>
        </w:tc>
      </w:tr>
      <w:tr w:rsidR="00DC7D62" w14:paraId="6B8DA15B" w14:textId="77777777" w:rsidTr="00324EC7">
        <w:trPr>
          <w:trHeight w:val="187"/>
          <w:jc w:val="center"/>
        </w:trPr>
        <w:tc>
          <w:tcPr>
            <w:tcW w:w="2534" w:type="dxa"/>
            <w:vMerge w:val="restart"/>
            <w:tcBorders>
              <w:top w:val="single" w:sz="4" w:space="0" w:color="auto"/>
              <w:left w:val="single" w:sz="4" w:space="0" w:color="auto"/>
              <w:bottom w:val="nil"/>
              <w:right w:val="single" w:sz="4" w:space="0" w:color="auto"/>
            </w:tcBorders>
            <w:vAlign w:val="center"/>
          </w:tcPr>
          <w:p w14:paraId="0F7455B9" w14:textId="77777777" w:rsidR="00DC7D62" w:rsidRDefault="00DC7D62" w:rsidP="00C3195D">
            <w:pPr>
              <w:pStyle w:val="TAC"/>
              <w:overflowPunct w:val="0"/>
              <w:autoSpaceDE w:val="0"/>
              <w:autoSpaceDN w:val="0"/>
              <w:adjustRightInd w:val="0"/>
              <w:rPr>
                <w:szCs w:val="18"/>
              </w:rPr>
            </w:pPr>
            <w:r>
              <w:t>CA_n41A-n257A</w:t>
            </w:r>
          </w:p>
        </w:tc>
        <w:tc>
          <w:tcPr>
            <w:tcW w:w="2458" w:type="dxa"/>
            <w:vMerge w:val="restart"/>
            <w:tcBorders>
              <w:top w:val="single" w:sz="4" w:space="0" w:color="auto"/>
              <w:left w:val="single" w:sz="4" w:space="0" w:color="auto"/>
              <w:bottom w:val="nil"/>
              <w:right w:val="single" w:sz="4" w:space="0" w:color="auto"/>
            </w:tcBorders>
            <w:vAlign w:val="center"/>
          </w:tcPr>
          <w:p w14:paraId="7D094117" w14:textId="77777777" w:rsidR="00DC7D62" w:rsidRDefault="00DC7D62" w:rsidP="00C3195D">
            <w:pPr>
              <w:pStyle w:val="TAC"/>
              <w:overflowPunct w:val="0"/>
              <w:autoSpaceDE w:val="0"/>
              <w:autoSpaceDN w:val="0"/>
              <w:adjustRightInd w:val="0"/>
              <w:rPr>
                <w:szCs w:val="18"/>
              </w:rPr>
            </w:pPr>
            <w:r>
              <w:t>CA_n41A-n257A</w:t>
            </w:r>
          </w:p>
        </w:tc>
        <w:tc>
          <w:tcPr>
            <w:tcW w:w="1212" w:type="dxa"/>
            <w:tcBorders>
              <w:top w:val="single" w:sz="4" w:space="0" w:color="auto"/>
              <w:left w:val="single" w:sz="4" w:space="0" w:color="auto"/>
              <w:bottom w:val="single" w:sz="4" w:space="0" w:color="auto"/>
              <w:right w:val="single" w:sz="4" w:space="0" w:color="auto"/>
            </w:tcBorders>
            <w:vAlign w:val="center"/>
          </w:tcPr>
          <w:p w14:paraId="671319F9" w14:textId="77777777" w:rsidR="00DC7D62" w:rsidRDefault="00DC7D62"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2D840CB" w14:textId="77777777" w:rsidR="00DC7D62" w:rsidRDefault="00DC7D62"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1D3A95B2"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2A20A72E" w14:textId="77777777" w:rsidTr="00324EC7">
        <w:trPr>
          <w:trHeight w:val="187"/>
          <w:jc w:val="center"/>
        </w:trPr>
        <w:tc>
          <w:tcPr>
            <w:tcW w:w="2534" w:type="dxa"/>
            <w:vMerge/>
            <w:tcBorders>
              <w:top w:val="single" w:sz="4" w:space="0" w:color="auto"/>
              <w:left w:val="single" w:sz="4" w:space="0" w:color="auto"/>
              <w:bottom w:val="nil"/>
              <w:right w:val="single" w:sz="4" w:space="0" w:color="auto"/>
            </w:tcBorders>
            <w:vAlign w:val="center"/>
          </w:tcPr>
          <w:p w14:paraId="33741C24"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08686321"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7AF987F" w14:textId="77777777" w:rsidR="00DC7D62" w:rsidRDefault="00DC7D62"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679F9C2" w14:textId="77777777" w:rsidR="00DC7D62" w:rsidRDefault="00DC7D62" w:rsidP="00C3195D">
            <w:pPr>
              <w:pStyle w:val="TAC"/>
              <w:rPr>
                <w:lang w:eastAsia="zh-CN"/>
              </w:rPr>
            </w:pPr>
            <w:r>
              <w:rPr>
                <w:lang w:val="en-US" w:eastAsia="zh-CN" w:bidi="ar"/>
              </w:rPr>
              <w:t>50, 100, 200, 400</w:t>
            </w:r>
          </w:p>
        </w:tc>
        <w:tc>
          <w:tcPr>
            <w:tcW w:w="2289" w:type="dxa"/>
            <w:vMerge/>
            <w:tcBorders>
              <w:top w:val="single" w:sz="4" w:space="0" w:color="auto"/>
              <w:left w:val="single" w:sz="4" w:space="0" w:color="auto"/>
              <w:bottom w:val="single" w:sz="4" w:space="0" w:color="auto"/>
              <w:right w:val="single" w:sz="4" w:space="0" w:color="auto"/>
            </w:tcBorders>
            <w:vAlign w:val="center"/>
          </w:tcPr>
          <w:p w14:paraId="606F551A" w14:textId="77777777" w:rsidR="00DC7D62" w:rsidRDefault="00DC7D62"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C7D62" w14:paraId="4590BFBC" w14:textId="77777777" w:rsidTr="00324EC7">
        <w:trPr>
          <w:trHeight w:val="187"/>
          <w:jc w:val="center"/>
        </w:trPr>
        <w:tc>
          <w:tcPr>
            <w:tcW w:w="2534" w:type="dxa"/>
            <w:vMerge w:val="restart"/>
            <w:tcBorders>
              <w:top w:val="single" w:sz="4" w:space="0" w:color="auto"/>
              <w:left w:val="single" w:sz="4" w:space="0" w:color="auto"/>
              <w:bottom w:val="nil"/>
              <w:right w:val="single" w:sz="4" w:space="0" w:color="auto"/>
            </w:tcBorders>
            <w:vAlign w:val="center"/>
          </w:tcPr>
          <w:p w14:paraId="41BA564B" w14:textId="77777777" w:rsidR="00DC7D62" w:rsidRDefault="00DC7D62" w:rsidP="00C3195D">
            <w:pPr>
              <w:pStyle w:val="TAC"/>
              <w:overflowPunct w:val="0"/>
              <w:autoSpaceDE w:val="0"/>
              <w:autoSpaceDN w:val="0"/>
              <w:adjustRightInd w:val="0"/>
              <w:rPr>
                <w:szCs w:val="18"/>
              </w:rPr>
            </w:pPr>
            <w:r>
              <w:t>CA_n41A-n</w:t>
            </w:r>
            <w:r>
              <w:rPr>
                <w:lang w:eastAsia="zh-CN"/>
              </w:rPr>
              <w:t>257G</w:t>
            </w:r>
          </w:p>
        </w:tc>
        <w:tc>
          <w:tcPr>
            <w:tcW w:w="2458" w:type="dxa"/>
            <w:vMerge w:val="restart"/>
            <w:tcBorders>
              <w:top w:val="single" w:sz="4" w:space="0" w:color="auto"/>
              <w:left w:val="single" w:sz="4" w:space="0" w:color="auto"/>
              <w:bottom w:val="nil"/>
              <w:right w:val="single" w:sz="4" w:space="0" w:color="auto"/>
            </w:tcBorders>
            <w:vAlign w:val="center"/>
          </w:tcPr>
          <w:p w14:paraId="248D5922" w14:textId="77777777" w:rsidR="00DC7D62" w:rsidRDefault="00DC7D62" w:rsidP="00C3195D">
            <w:pPr>
              <w:pStyle w:val="TAC"/>
              <w:overflowPunct w:val="0"/>
              <w:autoSpaceDE w:val="0"/>
              <w:autoSpaceDN w:val="0"/>
              <w:adjustRightInd w:val="0"/>
            </w:pPr>
            <w:r>
              <w:rPr>
                <w:rFonts w:hint="eastAsia"/>
                <w:szCs w:val="18"/>
                <w:lang w:eastAsia="ja-JP"/>
              </w:rPr>
              <w:t>C</w:t>
            </w:r>
            <w:r>
              <w:rPr>
                <w:szCs w:val="18"/>
                <w:lang w:eastAsia="ja-JP"/>
              </w:rPr>
              <w:t>A_n257G</w:t>
            </w:r>
          </w:p>
          <w:p w14:paraId="5DA137AE" w14:textId="77777777" w:rsidR="00DC7D62" w:rsidRDefault="00DC7D62" w:rsidP="00C3195D">
            <w:pPr>
              <w:pStyle w:val="TAC"/>
              <w:overflowPunct w:val="0"/>
              <w:autoSpaceDE w:val="0"/>
              <w:autoSpaceDN w:val="0"/>
              <w:adjustRightInd w:val="0"/>
            </w:pPr>
            <w:r>
              <w:t>CA_n41A-n</w:t>
            </w:r>
            <w:r>
              <w:rPr>
                <w:lang w:eastAsia="zh-CN"/>
              </w:rPr>
              <w:t>257</w:t>
            </w:r>
            <w:r>
              <w:t>A</w:t>
            </w:r>
          </w:p>
          <w:p w14:paraId="0CE1EF3F" w14:textId="77777777" w:rsidR="00DC7D62" w:rsidRDefault="00DC7D62" w:rsidP="00C3195D">
            <w:pPr>
              <w:pStyle w:val="TAC"/>
              <w:overflowPunct w:val="0"/>
              <w:autoSpaceDE w:val="0"/>
              <w:autoSpaceDN w:val="0"/>
              <w:adjustRightInd w:val="0"/>
              <w:rPr>
                <w:szCs w:val="18"/>
              </w:rPr>
            </w:pPr>
            <w:r>
              <w:t>CA_n41A-n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vAlign w:val="center"/>
          </w:tcPr>
          <w:p w14:paraId="52A3FFFA" w14:textId="77777777" w:rsidR="00DC7D62" w:rsidRDefault="00DC7D62"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8A00D95" w14:textId="77777777" w:rsidR="00DC7D62" w:rsidRDefault="00DC7D62"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2F35FF52"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5A892FC2" w14:textId="77777777" w:rsidTr="00324EC7">
        <w:trPr>
          <w:trHeight w:val="187"/>
          <w:jc w:val="center"/>
        </w:trPr>
        <w:tc>
          <w:tcPr>
            <w:tcW w:w="2534" w:type="dxa"/>
            <w:vMerge/>
            <w:tcBorders>
              <w:top w:val="single" w:sz="4" w:space="0" w:color="auto"/>
              <w:left w:val="single" w:sz="4" w:space="0" w:color="auto"/>
              <w:bottom w:val="nil"/>
              <w:right w:val="single" w:sz="4" w:space="0" w:color="auto"/>
            </w:tcBorders>
            <w:vAlign w:val="center"/>
          </w:tcPr>
          <w:p w14:paraId="5D186C0F"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0CF65059"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0751217" w14:textId="77777777" w:rsidR="00DC7D62" w:rsidRDefault="00DC7D62"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643D932" w14:textId="77777777" w:rsidR="00DC7D62" w:rsidRDefault="00DC7D62" w:rsidP="00C3195D">
            <w:pPr>
              <w:pStyle w:val="TAC"/>
              <w:rPr>
                <w:lang w:eastAsia="zh-CN"/>
              </w:rPr>
            </w:pPr>
            <w:r>
              <w:rPr>
                <w:lang w:val="en-US" w:eastAsia="zh-CN" w:bidi="ar"/>
              </w:rPr>
              <w:t>CA_n257G</w:t>
            </w:r>
          </w:p>
        </w:tc>
        <w:tc>
          <w:tcPr>
            <w:tcW w:w="2289" w:type="dxa"/>
            <w:vMerge/>
            <w:tcBorders>
              <w:top w:val="single" w:sz="4" w:space="0" w:color="auto"/>
              <w:left w:val="single" w:sz="4" w:space="0" w:color="auto"/>
              <w:bottom w:val="nil"/>
              <w:right w:val="single" w:sz="4" w:space="0" w:color="auto"/>
            </w:tcBorders>
            <w:vAlign w:val="center"/>
          </w:tcPr>
          <w:p w14:paraId="73F008A9" w14:textId="77777777" w:rsidR="00DC7D62" w:rsidRDefault="00DC7D62"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C7D62" w14:paraId="69641B60" w14:textId="77777777" w:rsidTr="00324EC7">
        <w:trPr>
          <w:trHeight w:val="187"/>
          <w:jc w:val="center"/>
        </w:trPr>
        <w:tc>
          <w:tcPr>
            <w:tcW w:w="2534" w:type="dxa"/>
            <w:vMerge w:val="restart"/>
            <w:tcBorders>
              <w:top w:val="single" w:sz="4" w:space="0" w:color="auto"/>
              <w:left w:val="single" w:sz="4" w:space="0" w:color="auto"/>
              <w:bottom w:val="single" w:sz="4" w:space="0" w:color="auto"/>
              <w:right w:val="single" w:sz="4" w:space="0" w:color="auto"/>
            </w:tcBorders>
            <w:vAlign w:val="center"/>
          </w:tcPr>
          <w:p w14:paraId="5BFA02C3" w14:textId="77777777" w:rsidR="00DC7D62" w:rsidRDefault="00DC7D62" w:rsidP="00C3195D">
            <w:pPr>
              <w:pStyle w:val="TAC"/>
              <w:overflowPunct w:val="0"/>
              <w:autoSpaceDE w:val="0"/>
              <w:autoSpaceDN w:val="0"/>
              <w:adjustRightInd w:val="0"/>
              <w:rPr>
                <w:szCs w:val="18"/>
              </w:rPr>
            </w:pPr>
            <w:r>
              <w:t>CA_n41A-n</w:t>
            </w:r>
            <w:r>
              <w:rPr>
                <w:lang w:eastAsia="zh-CN"/>
              </w:rPr>
              <w:t>257H</w:t>
            </w:r>
          </w:p>
        </w:tc>
        <w:tc>
          <w:tcPr>
            <w:tcW w:w="2458" w:type="dxa"/>
            <w:vMerge w:val="restart"/>
            <w:tcBorders>
              <w:top w:val="single" w:sz="4" w:space="0" w:color="auto"/>
              <w:left w:val="single" w:sz="4" w:space="0" w:color="auto"/>
              <w:bottom w:val="nil"/>
              <w:right w:val="single" w:sz="4" w:space="0" w:color="auto"/>
            </w:tcBorders>
            <w:vAlign w:val="center"/>
          </w:tcPr>
          <w:p w14:paraId="2148D227"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1B2D772"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44FFE982" w14:textId="77777777" w:rsidR="00DC7D62" w:rsidRDefault="00DC7D62" w:rsidP="00C3195D">
            <w:pPr>
              <w:pStyle w:val="TAC"/>
              <w:overflowPunct w:val="0"/>
              <w:autoSpaceDE w:val="0"/>
              <w:autoSpaceDN w:val="0"/>
              <w:adjustRightInd w:val="0"/>
            </w:pPr>
            <w:r>
              <w:t>CA_n41A-n</w:t>
            </w:r>
            <w:r>
              <w:rPr>
                <w:lang w:eastAsia="zh-CN"/>
              </w:rPr>
              <w:t>257</w:t>
            </w:r>
            <w:r>
              <w:t>A</w:t>
            </w:r>
          </w:p>
          <w:p w14:paraId="28AE09CE" w14:textId="77777777" w:rsidR="00DC7D62" w:rsidRDefault="00DC7D62" w:rsidP="00C3195D">
            <w:pPr>
              <w:pStyle w:val="TAC"/>
              <w:overflowPunct w:val="0"/>
              <w:autoSpaceDE w:val="0"/>
              <w:autoSpaceDN w:val="0"/>
              <w:adjustRightInd w:val="0"/>
              <w:rPr>
                <w:lang w:eastAsia="zh-CN"/>
              </w:rPr>
            </w:pPr>
            <w:r>
              <w:t>CA_n41A-n</w:t>
            </w:r>
            <w:r>
              <w:rPr>
                <w:lang w:eastAsia="zh-CN"/>
              </w:rPr>
              <w:t>257G</w:t>
            </w:r>
          </w:p>
          <w:p w14:paraId="37BAEBB1" w14:textId="77777777" w:rsidR="00DC7D62" w:rsidRDefault="00DC7D62" w:rsidP="00C3195D">
            <w:pPr>
              <w:pStyle w:val="TAC"/>
              <w:overflowPunct w:val="0"/>
              <w:autoSpaceDE w:val="0"/>
              <w:autoSpaceDN w:val="0"/>
              <w:adjustRightInd w:val="0"/>
              <w:rPr>
                <w:szCs w:val="18"/>
              </w:rPr>
            </w:pPr>
            <w:r>
              <w:t>CA_n41A-n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vAlign w:val="center"/>
          </w:tcPr>
          <w:p w14:paraId="18F0C68F" w14:textId="77777777" w:rsidR="00DC7D62" w:rsidRDefault="00DC7D62"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7FE2CF2" w14:textId="77777777" w:rsidR="00DC7D62" w:rsidRDefault="00DC7D62"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1D0F2751"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40B51C52" w14:textId="77777777" w:rsidTr="00324EC7">
        <w:trPr>
          <w:trHeight w:val="187"/>
          <w:jc w:val="center"/>
        </w:trPr>
        <w:tc>
          <w:tcPr>
            <w:tcW w:w="2534" w:type="dxa"/>
            <w:vMerge/>
            <w:tcBorders>
              <w:top w:val="single" w:sz="4" w:space="0" w:color="auto"/>
              <w:left w:val="single" w:sz="4" w:space="0" w:color="auto"/>
              <w:bottom w:val="single" w:sz="4" w:space="0" w:color="auto"/>
              <w:right w:val="single" w:sz="4" w:space="0" w:color="auto"/>
            </w:tcBorders>
            <w:vAlign w:val="center"/>
          </w:tcPr>
          <w:p w14:paraId="407B209F"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4E9F3912"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D5D420D" w14:textId="77777777" w:rsidR="00DC7D62" w:rsidRDefault="00DC7D62"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DBBD6C0" w14:textId="77777777" w:rsidR="00DC7D62" w:rsidRDefault="00DC7D62" w:rsidP="00C3195D">
            <w:pPr>
              <w:pStyle w:val="TAC"/>
              <w:rPr>
                <w:lang w:eastAsia="zh-CN"/>
              </w:rPr>
            </w:pPr>
            <w:r>
              <w:rPr>
                <w:lang w:val="en-US" w:eastAsia="zh-CN" w:bidi="ar"/>
              </w:rPr>
              <w:t>CA_n257H</w:t>
            </w:r>
          </w:p>
        </w:tc>
        <w:tc>
          <w:tcPr>
            <w:tcW w:w="2289" w:type="dxa"/>
            <w:vMerge/>
            <w:tcBorders>
              <w:top w:val="single" w:sz="4" w:space="0" w:color="auto"/>
              <w:left w:val="single" w:sz="4" w:space="0" w:color="auto"/>
              <w:bottom w:val="nil"/>
              <w:right w:val="single" w:sz="4" w:space="0" w:color="auto"/>
            </w:tcBorders>
            <w:vAlign w:val="center"/>
          </w:tcPr>
          <w:p w14:paraId="7A2A380C" w14:textId="77777777" w:rsidR="00DC7D62" w:rsidRDefault="00DC7D62"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C7D62" w14:paraId="6698016B" w14:textId="77777777" w:rsidTr="00324EC7">
        <w:trPr>
          <w:trHeight w:val="187"/>
          <w:jc w:val="center"/>
        </w:trPr>
        <w:tc>
          <w:tcPr>
            <w:tcW w:w="2534" w:type="dxa"/>
            <w:vMerge w:val="restart"/>
            <w:tcBorders>
              <w:top w:val="single" w:sz="4" w:space="0" w:color="auto"/>
              <w:left w:val="single" w:sz="4" w:space="0" w:color="auto"/>
              <w:bottom w:val="single" w:sz="4" w:space="0" w:color="auto"/>
              <w:right w:val="single" w:sz="4" w:space="0" w:color="auto"/>
            </w:tcBorders>
            <w:vAlign w:val="center"/>
          </w:tcPr>
          <w:p w14:paraId="7F0C4848" w14:textId="77777777" w:rsidR="00DC7D62" w:rsidRDefault="00DC7D62" w:rsidP="00C3195D">
            <w:pPr>
              <w:pStyle w:val="TAC"/>
              <w:overflowPunct w:val="0"/>
              <w:autoSpaceDE w:val="0"/>
              <w:autoSpaceDN w:val="0"/>
              <w:adjustRightInd w:val="0"/>
              <w:rPr>
                <w:szCs w:val="18"/>
              </w:rPr>
            </w:pPr>
            <w:r>
              <w:t>CA_n41A-n257I</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14:paraId="153DF1D6"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4736601"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A1CDDDF" w14:textId="77777777" w:rsidR="00DC7D62" w:rsidRDefault="00DC7D62"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2078A5FB" w14:textId="77777777" w:rsidR="00DC7D62" w:rsidRDefault="00DC7D62" w:rsidP="00C3195D">
            <w:pPr>
              <w:pStyle w:val="TAC"/>
              <w:overflowPunct w:val="0"/>
              <w:autoSpaceDE w:val="0"/>
              <w:autoSpaceDN w:val="0"/>
              <w:adjustRightInd w:val="0"/>
            </w:pPr>
            <w:r>
              <w:t>CA_n41A-n</w:t>
            </w:r>
            <w:r>
              <w:rPr>
                <w:lang w:eastAsia="zh-CN"/>
              </w:rPr>
              <w:t>257</w:t>
            </w:r>
            <w:r>
              <w:t>A</w:t>
            </w:r>
          </w:p>
          <w:p w14:paraId="4F844C39" w14:textId="77777777" w:rsidR="00DC7D62" w:rsidRDefault="00DC7D62" w:rsidP="00C3195D">
            <w:pPr>
              <w:pStyle w:val="TAC"/>
              <w:overflowPunct w:val="0"/>
              <w:autoSpaceDE w:val="0"/>
              <w:autoSpaceDN w:val="0"/>
              <w:adjustRightInd w:val="0"/>
              <w:rPr>
                <w:lang w:eastAsia="zh-CN"/>
              </w:rPr>
            </w:pPr>
            <w:r>
              <w:t>CA_n41A-n</w:t>
            </w:r>
            <w:r>
              <w:rPr>
                <w:lang w:eastAsia="zh-CN"/>
              </w:rPr>
              <w:t>257G</w:t>
            </w:r>
          </w:p>
          <w:p w14:paraId="216D0FD5" w14:textId="77777777" w:rsidR="00DC7D62" w:rsidRDefault="00DC7D62" w:rsidP="00C3195D">
            <w:pPr>
              <w:pStyle w:val="TAC"/>
              <w:overflowPunct w:val="0"/>
              <w:autoSpaceDE w:val="0"/>
              <w:autoSpaceDN w:val="0"/>
              <w:adjustRightInd w:val="0"/>
              <w:rPr>
                <w:lang w:eastAsia="zh-CN"/>
              </w:rPr>
            </w:pPr>
            <w:r>
              <w:t>CA_n41A-n</w:t>
            </w:r>
            <w:r>
              <w:rPr>
                <w:lang w:eastAsia="zh-CN"/>
              </w:rPr>
              <w:t>257H</w:t>
            </w:r>
          </w:p>
          <w:p w14:paraId="70053225" w14:textId="77777777" w:rsidR="00DC7D62" w:rsidRDefault="00DC7D62" w:rsidP="00C3195D">
            <w:pPr>
              <w:pStyle w:val="TAC"/>
              <w:overflowPunct w:val="0"/>
              <w:autoSpaceDE w:val="0"/>
              <w:autoSpaceDN w:val="0"/>
              <w:adjustRightInd w:val="0"/>
              <w:rPr>
                <w:szCs w:val="18"/>
              </w:rPr>
            </w:pPr>
            <w:r>
              <w:t>CA_n41A-n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vAlign w:val="center"/>
          </w:tcPr>
          <w:p w14:paraId="1261B87E" w14:textId="77777777" w:rsidR="00DC7D62" w:rsidRDefault="00DC7D62"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9EF87C6" w14:textId="77777777" w:rsidR="00DC7D62" w:rsidRDefault="00DC7D62"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single" w:sz="4" w:space="0" w:color="auto"/>
              <w:right w:val="single" w:sz="4" w:space="0" w:color="auto"/>
            </w:tcBorders>
          </w:tcPr>
          <w:p w14:paraId="05389425"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60CE8E4F" w14:textId="77777777" w:rsidTr="00324EC7">
        <w:trPr>
          <w:trHeight w:val="570"/>
          <w:jc w:val="center"/>
        </w:trPr>
        <w:tc>
          <w:tcPr>
            <w:tcW w:w="2534" w:type="dxa"/>
            <w:vMerge/>
            <w:tcBorders>
              <w:top w:val="single" w:sz="4" w:space="0" w:color="auto"/>
              <w:left w:val="single" w:sz="4" w:space="0" w:color="auto"/>
              <w:bottom w:val="single" w:sz="4" w:space="0" w:color="auto"/>
              <w:right w:val="single" w:sz="4" w:space="0" w:color="auto"/>
            </w:tcBorders>
            <w:vAlign w:val="center"/>
          </w:tcPr>
          <w:p w14:paraId="707B45A0"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42B1093" w14:textId="77777777" w:rsidR="00DC7D62" w:rsidRDefault="00DC7D62"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3279E36" w14:textId="77777777" w:rsidR="00DC7D62" w:rsidRDefault="00DC7D62"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1ED4A0B" w14:textId="77777777" w:rsidR="00DC7D62" w:rsidRDefault="00DC7D62" w:rsidP="00C3195D">
            <w:pPr>
              <w:pStyle w:val="TAC"/>
              <w:rPr>
                <w:lang w:eastAsia="zh-CN"/>
              </w:rPr>
            </w:pPr>
            <w:r>
              <w:rPr>
                <w:lang w:val="en-US" w:eastAsia="zh-CN" w:bidi="ar"/>
              </w:rPr>
              <w:t>CA_n257I</w:t>
            </w:r>
          </w:p>
        </w:tc>
        <w:tc>
          <w:tcPr>
            <w:tcW w:w="2289" w:type="dxa"/>
            <w:vMerge/>
            <w:tcBorders>
              <w:top w:val="single" w:sz="4" w:space="0" w:color="auto"/>
              <w:left w:val="single" w:sz="4" w:space="0" w:color="auto"/>
              <w:bottom w:val="single" w:sz="4" w:space="0" w:color="auto"/>
              <w:right w:val="single" w:sz="4" w:space="0" w:color="auto"/>
            </w:tcBorders>
            <w:vAlign w:val="center"/>
          </w:tcPr>
          <w:p w14:paraId="673E6C53" w14:textId="77777777" w:rsidR="00DC7D62" w:rsidRDefault="00DC7D62"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C7D62" w14:paraId="4FD1CF32"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6F364496"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58" w:type="dxa"/>
            <w:tcBorders>
              <w:top w:val="single" w:sz="4" w:space="0" w:color="auto"/>
              <w:left w:val="single" w:sz="4" w:space="0" w:color="auto"/>
              <w:bottom w:val="nil"/>
              <w:right w:val="single" w:sz="4" w:space="0" w:color="auto"/>
            </w:tcBorders>
          </w:tcPr>
          <w:p w14:paraId="0FF2312C"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9551011"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F564706"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BEF8BC5" w14:textId="77777777" w:rsidR="00DC7D62" w:rsidRDefault="00DC7D62" w:rsidP="00C3195D">
            <w:pPr>
              <w:pStyle w:val="TAC"/>
              <w:overflowPunct w:val="0"/>
              <w:autoSpaceDE w:val="0"/>
              <w:autoSpaceDN w:val="0"/>
              <w:adjustRightInd w:val="0"/>
              <w:rPr>
                <w:szCs w:val="18"/>
                <w:lang w:val="en-US" w:eastAsia="zh-CN"/>
              </w:rPr>
            </w:pPr>
            <w:r>
              <w:rPr>
                <w:szCs w:val="18"/>
                <w:lang w:val="en-US" w:eastAsia="zh-CN"/>
              </w:rPr>
              <w:t>0</w:t>
            </w:r>
          </w:p>
        </w:tc>
      </w:tr>
      <w:tr w:rsidR="00DC7D62" w14:paraId="3CE32ACF" w14:textId="77777777" w:rsidTr="00324EC7">
        <w:trPr>
          <w:trHeight w:val="187"/>
          <w:jc w:val="center"/>
        </w:trPr>
        <w:tc>
          <w:tcPr>
            <w:tcW w:w="2534" w:type="dxa"/>
            <w:tcBorders>
              <w:top w:val="nil"/>
              <w:left w:val="single" w:sz="4" w:space="0" w:color="auto"/>
              <w:bottom w:val="nil"/>
              <w:right w:val="single" w:sz="4" w:space="0" w:color="auto"/>
            </w:tcBorders>
          </w:tcPr>
          <w:p w14:paraId="3F0687B5"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890FCB9"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3C3A78"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9BF1C6" w14:textId="77777777" w:rsidR="00DC7D62" w:rsidRDefault="00DC7D62" w:rsidP="00C3195D">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B970D3A" w14:textId="77777777" w:rsidR="00DC7D62" w:rsidRDefault="00DC7D62" w:rsidP="00C3195D">
            <w:pPr>
              <w:pStyle w:val="TAC"/>
              <w:overflowPunct w:val="0"/>
              <w:autoSpaceDE w:val="0"/>
              <w:autoSpaceDN w:val="0"/>
              <w:adjustRightInd w:val="0"/>
              <w:rPr>
                <w:szCs w:val="18"/>
                <w:lang w:val="en-US" w:eastAsia="zh-CN"/>
              </w:rPr>
            </w:pPr>
          </w:p>
        </w:tc>
      </w:tr>
      <w:tr w:rsidR="00DC7D62" w14:paraId="2FB026AA" w14:textId="77777777" w:rsidTr="00324EC7">
        <w:trPr>
          <w:trHeight w:val="187"/>
          <w:jc w:val="center"/>
        </w:trPr>
        <w:tc>
          <w:tcPr>
            <w:tcW w:w="2534" w:type="dxa"/>
            <w:tcBorders>
              <w:top w:val="nil"/>
              <w:left w:val="single" w:sz="4" w:space="0" w:color="auto"/>
              <w:bottom w:val="nil"/>
              <w:right w:val="single" w:sz="4" w:space="0" w:color="auto"/>
            </w:tcBorders>
          </w:tcPr>
          <w:p w14:paraId="71EE1EA3"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71A5271"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D9A360"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35D6A0C" w14:textId="77777777" w:rsidR="00DC7D62" w:rsidRDefault="00DC7D62" w:rsidP="00C3195D">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11BA35D7" w14:textId="77777777" w:rsidR="00DC7D62" w:rsidRDefault="00DC7D62" w:rsidP="00C3195D">
            <w:pPr>
              <w:pStyle w:val="TAC"/>
              <w:overflowPunct w:val="0"/>
              <w:autoSpaceDE w:val="0"/>
              <w:autoSpaceDN w:val="0"/>
              <w:adjustRightInd w:val="0"/>
              <w:rPr>
                <w:szCs w:val="18"/>
                <w:lang w:val="en-US" w:eastAsia="zh-CN"/>
              </w:rPr>
            </w:pPr>
            <w:r>
              <w:rPr>
                <w:szCs w:val="18"/>
                <w:lang w:eastAsia="zh-CN"/>
              </w:rPr>
              <w:t>4 and 5</w:t>
            </w:r>
          </w:p>
        </w:tc>
      </w:tr>
      <w:tr w:rsidR="00DC7D62" w14:paraId="5088907C"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3C80C05"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81E17F"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B4C27F"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963144" w14:textId="77777777" w:rsidR="00DC7D62" w:rsidRDefault="00DC7D62" w:rsidP="00C3195D">
            <w:pPr>
              <w:pStyle w:val="TAC"/>
            </w:pPr>
            <w:r>
              <w:rPr>
                <w:lang w:val="en-US" w:eastAsia="zh-CN" w:bidi="ar"/>
              </w:rPr>
              <w:t>See n258 channel bandwidths in 38.101-2 Table 5.3.5-1</w:t>
            </w:r>
          </w:p>
        </w:tc>
        <w:tc>
          <w:tcPr>
            <w:tcW w:w="2289" w:type="dxa"/>
            <w:tcBorders>
              <w:top w:val="nil"/>
              <w:left w:val="single" w:sz="4" w:space="0" w:color="auto"/>
              <w:bottom w:val="single" w:sz="4" w:space="0" w:color="auto"/>
              <w:right w:val="single" w:sz="4" w:space="0" w:color="auto"/>
            </w:tcBorders>
          </w:tcPr>
          <w:p w14:paraId="2EECE136" w14:textId="77777777" w:rsidR="00DC7D62" w:rsidRDefault="00DC7D62" w:rsidP="00C3195D">
            <w:pPr>
              <w:pStyle w:val="TAC"/>
              <w:overflowPunct w:val="0"/>
              <w:autoSpaceDE w:val="0"/>
              <w:autoSpaceDN w:val="0"/>
              <w:adjustRightInd w:val="0"/>
              <w:rPr>
                <w:szCs w:val="18"/>
                <w:lang w:val="en-US" w:eastAsia="zh-CN"/>
              </w:rPr>
            </w:pPr>
          </w:p>
        </w:tc>
      </w:tr>
      <w:tr w:rsidR="00DC7D62" w14:paraId="2547E3E4"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21BC3E9"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1E377379" w14:textId="77777777" w:rsidR="00DC7D62" w:rsidRDefault="00DC7D62"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055BAC7"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3EB4BA0"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4C0D8BE" w14:textId="77777777" w:rsidR="00DC7D62" w:rsidRDefault="00DC7D62" w:rsidP="00C3195D">
            <w:pPr>
              <w:pStyle w:val="TAC"/>
              <w:overflowPunct w:val="0"/>
              <w:autoSpaceDE w:val="0"/>
              <w:autoSpaceDN w:val="0"/>
              <w:adjustRightInd w:val="0"/>
              <w:rPr>
                <w:szCs w:val="18"/>
                <w:lang w:eastAsia="zh-CN"/>
              </w:rPr>
            </w:pPr>
            <w:r>
              <w:rPr>
                <w:szCs w:val="18"/>
                <w:lang w:val="en-US" w:eastAsia="zh-CN"/>
              </w:rPr>
              <w:t>0</w:t>
            </w:r>
          </w:p>
        </w:tc>
      </w:tr>
      <w:tr w:rsidR="00DC7D62" w14:paraId="02F91E11" w14:textId="77777777" w:rsidTr="00324EC7">
        <w:trPr>
          <w:trHeight w:val="187"/>
          <w:jc w:val="center"/>
        </w:trPr>
        <w:tc>
          <w:tcPr>
            <w:tcW w:w="2534" w:type="dxa"/>
            <w:tcBorders>
              <w:top w:val="nil"/>
              <w:left w:val="single" w:sz="4" w:space="0" w:color="auto"/>
              <w:bottom w:val="nil"/>
              <w:right w:val="single" w:sz="4" w:space="0" w:color="auto"/>
            </w:tcBorders>
          </w:tcPr>
          <w:p w14:paraId="51FE66D6"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7BC04BF"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30EE787"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DD52593" w14:textId="77777777" w:rsidR="00DC7D62" w:rsidRDefault="00DC7D62"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150F31E0" w14:textId="77777777" w:rsidR="00DC7D62" w:rsidRDefault="00DC7D62" w:rsidP="00C3195D">
            <w:pPr>
              <w:pStyle w:val="TAC"/>
              <w:overflowPunct w:val="0"/>
              <w:autoSpaceDE w:val="0"/>
              <w:autoSpaceDN w:val="0"/>
              <w:adjustRightInd w:val="0"/>
              <w:rPr>
                <w:szCs w:val="18"/>
                <w:lang w:eastAsia="zh-CN"/>
              </w:rPr>
            </w:pPr>
          </w:p>
        </w:tc>
      </w:tr>
      <w:tr w:rsidR="00DC7D62" w14:paraId="25A384F7" w14:textId="77777777" w:rsidTr="00324EC7">
        <w:trPr>
          <w:trHeight w:val="187"/>
          <w:jc w:val="center"/>
        </w:trPr>
        <w:tc>
          <w:tcPr>
            <w:tcW w:w="2534" w:type="dxa"/>
            <w:tcBorders>
              <w:top w:val="nil"/>
              <w:left w:val="single" w:sz="4" w:space="0" w:color="auto"/>
              <w:bottom w:val="nil"/>
              <w:right w:val="single" w:sz="4" w:space="0" w:color="auto"/>
            </w:tcBorders>
          </w:tcPr>
          <w:p w14:paraId="2A0334CA"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80CEF38"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3420CEA"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7F6311F" w14:textId="77777777" w:rsidR="00DC7D62" w:rsidRDefault="00DC7D62" w:rsidP="00C3195D">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5AC72A02" w14:textId="77777777" w:rsidR="00DC7D62" w:rsidRDefault="00DC7D62" w:rsidP="00C3195D">
            <w:pPr>
              <w:pStyle w:val="TAC"/>
              <w:overflowPunct w:val="0"/>
              <w:autoSpaceDE w:val="0"/>
              <w:autoSpaceDN w:val="0"/>
              <w:adjustRightInd w:val="0"/>
              <w:rPr>
                <w:szCs w:val="18"/>
                <w:lang w:val="en-US" w:eastAsia="zh-CN"/>
              </w:rPr>
            </w:pPr>
            <w:r>
              <w:rPr>
                <w:szCs w:val="18"/>
                <w:lang w:eastAsia="zh-CN"/>
              </w:rPr>
              <w:t>4 and 5</w:t>
            </w:r>
          </w:p>
        </w:tc>
      </w:tr>
      <w:tr w:rsidR="00DC7D62" w14:paraId="34CB88F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D30C356"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C27849" w14:textId="77777777" w:rsidR="00DC7D62" w:rsidRDefault="00DC7D62"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8D4B49"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C8DDCED" w14:textId="77777777" w:rsidR="00DC7D62" w:rsidRDefault="00DC7D62"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49614CC9" w14:textId="77777777" w:rsidR="00DC7D62" w:rsidRDefault="00DC7D62" w:rsidP="00C3195D">
            <w:pPr>
              <w:pStyle w:val="TAC"/>
              <w:overflowPunct w:val="0"/>
              <w:autoSpaceDE w:val="0"/>
              <w:autoSpaceDN w:val="0"/>
              <w:adjustRightInd w:val="0"/>
              <w:rPr>
                <w:szCs w:val="18"/>
                <w:lang w:val="en-US" w:eastAsia="zh-CN"/>
              </w:rPr>
            </w:pPr>
          </w:p>
        </w:tc>
      </w:tr>
      <w:tr w:rsidR="00DC7D62" w14:paraId="65EF0377"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7F518227"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4FB14FD" w14:textId="77777777" w:rsidR="00DC7D62" w:rsidRDefault="00DC7D62"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F6133CE"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F0D5674"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DBA7A35" w14:textId="77777777" w:rsidR="00DC7D62" w:rsidRDefault="00DC7D62" w:rsidP="00C3195D">
            <w:pPr>
              <w:pStyle w:val="TAC"/>
              <w:overflowPunct w:val="0"/>
              <w:autoSpaceDE w:val="0"/>
              <w:autoSpaceDN w:val="0"/>
              <w:adjustRightInd w:val="0"/>
              <w:rPr>
                <w:szCs w:val="18"/>
                <w:lang w:eastAsia="zh-CN"/>
              </w:rPr>
            </w:pPr>
            <w:r>
              <w:rPr>
                <w:szCs w:val="18"/>
                <w:lang w:val="en-US" w:eastAsia="zh-CN"/>
              </w:rPr>
              <w:t>0</w:t>
            </w:r>
          </w:p>
        </w:tc>
      </w:tr>
      <w:tr w:rsidR="00DC7D62" w14:paraId="378FAAC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D64DF9F"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E3A61C"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6867B9"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15FFF19" w14:textId="77777777" w:rsidR="00DC7D62" w:rsidRDefault="00DC7D62" w:rsidP="00C3195D">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7ACA2238" w14:textId="77777777" w:rsidR="00DC7D62" w:rsidRDefault="00DC7D62" w:rsidP="00C3195D">
            <w:pPr>
              <w:pStyle w:val="TAC"/>
              <w:overflowPunct w:val="0"/>
              <w:autoSpaceDE w:val="0"/>
              <w:autoSpaceDN w:val="0"/>
              <w:adjustRightInd w:val="0"/>
              <w:rPr>
                <w:szCs w:val="18"/>
                <w:lang w:eastAsia="zh-CN"/>
              </w:rPr>
            </w:pPr>
          </w:p>
        </w:tc>
      </w:tr>
      <w:tr w:rsidR="00DC7D62" w14:paraId="4D6A7E0C"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1D96F4C0"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43383188" w14:textId="77777777" w:rsidR="00DC7D62" w:rsidRDefault="00DC7D62"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DD108B1"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74769C9"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9B204AF" w14:textId="77777777" w:rsidR="00DC7D62" w:rsidRDefault="00DC7D62" w:rsidP="00C3195D">
            <w:pPr>
              <w:pStyle w:val="TAC"/>
              <w:overflowPunct w:val="0"/>
              <w:autoSpaceDE w:val="0"/>
              <w:autoSpaceDN w:val="0"/>
              <w:adjustRightInd w:val="0"/>
              <w:rPr>
                <w:szCs w:val="18"/>
                <w:lang w:eastAsia="zh-CN"/>
              </w:rPr>
            </w:pPr>
            <w:r>
              <w:rPr>
                <w:szCs w:val="18"/>
                <w:lang w:val="en-US" w:eastAsia="zh-CN"/>
              </w:rPr>
              <w:t>0</w:t>
            </w:r>
          </w:p>
        </w:tc>
      </w:tr>
      <w:tr w:rsidR="00DC7D62" w14:paraId="02308E4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9726F59"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266CC5"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B278754"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67F591E" w14:textId="77777777" w:rsidR="00DC7D62" w:rsidRDefault="00DC7D62" w:rsidP="00C3195D">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5E8A7ED5" w14:textId="77777777" w:rsidR="00DC7D62" w:rsidRDefault="00DC7D62" w:rsidP="00C3195D">
            <w:pPr>
              <w:pStyle w:val="TAC"/>
              <w:overflowPunct w:val="0"/>
              <w:autoSpaceDE w:val="0"/>
              <w:autoSpaceDN w:val="0"/>
              <w:adjustRightInd w:val="0"/>
              <w:rPr>
                <w:szCs w:val="18"/>
                <w:lang w:eastAsia="zh-CN"/>
              </w:rPr>
            </w:pPr>
          </w:p>
        </w:tc>
      </w:tr>
      <w:tr w:rsidR="00DC7D62" w14:paraId="729D154B"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1BCF8FB7" w14:textId="77777777" w:rsidR="00DC7D62" w:rsidRDefault="00DC7D62" w:rsidP="00C3195D">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58" w:type="dxa"/>
            <w:tcBorders>
              <w:top w:val="single" w:sz="4" w:space="0" w:color="auto"/>
              <w:left w:val="single" w:sz="4" w:space="0" w:color="auto"/>
              <w:bottom w:val="nil"/>
              <w:right w:val="single" w:sz="4" w:space="0" w:color="auto"/>
            </w:tcBorders>
          </w:tcPr>
          <w:p w14:paraId="04C9295E" w14:textId="77777777" w:rsidR="00DC7D62" w:rsidRDefault="00DC7D62"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444A303" w14:textId="77777777" w:rsidR="00DC7D62" w:rsidRDefault="00DC7D62"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82E75D8" w14:textId="77777777" w:rsidR="00DC7D62" w:rsidRDefault="00DC7D62"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96BAB72" w14:textId="77777777" w:rsidR="00DC7D62" w:rsidRDefault="00DC7D62" w:rsidP="00C3195D">
            <w:pPr>
              <w:pStyle w:val="TAC"/>
              <w:overflowPunct w:val="0"/>
              <w:autoSpaceDE w:val="0"/>
              <w:autoSpaceDN w:val="0"/>
              <w:adjustRightInd w:val="0"/>
              <w:rPr>
                <w:szCs w:val="18"/>
                <w:lang w:eastAsia="zh-CN"/>
              </w:rPr>
            </w:pPr>
            <w:r>
              <w:rPr>
                <w:szCs w:val="18"/>
                <w:lang w:val="en-US" w:eastAsia="zh-CN"/>
              </w:rPr>
              <w:t>0</w:t>
            </w:r>
          </w:p>
        </w:tc>
      </w:tr>
      <w:tr w:rsidR="00DC7D62" w14:paraId="5E21CB1C" w14:textId="77777777" w:rsidTr="00907992">
        <w:trPr>
          <w:trHeight w:val="187"/>
          <w:jc w:val="center"/>
        </w:trPr>
        <w:tc>
          <w:tcPr>
            <w:tcW w:w="2534" w:type="dxa"/>
            <w:tcBorders>
              <w:top w:val="nil"/>
              <w:left w:val="single" w:sz="4" w:space="0" w:color="auto"/>
              <w:bottom w:val="single" w:sz="4" w:space="0" w:color="auto"/>
              <w:right w:val="single" w:sz="4" w:space="0" w:color="auto"/>
            </w:tcBorders>
          </w:tcPr>
          <w:p w14:paraId="0F46D922"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049CA2"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7F9BDEE" w14:textId="77777777" w:rsidR="00DC7D62" w:rsidRDefault="00DC7D62"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2F82D73" w14:textId="77777777" w:rsidR="00DC7D62" w:rsidRDefault="00DC7D62" w:rsidP="00C3195D">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15F47464" w14:textId="77777777" w:rsidR="00DC7D62" w:rsidRDefault="00DC7D62" w:rsidP="00C3195D">
            <w:pPr>
              <w:pStyle w:val="TAC"/>
              <w:overflowPunct w:val="0"/>
              <w:autoSpaceDE w:val="0"/>
              <w:autoSpaceDN w:val="0"/>
              <w:adjustRightInd w:val="0"/>
              <w:rPr>
                <w:szCs w:val="18"/>
                <w:lang w:eastAsia="zh-CN"/>
              </w:rPr>
            </w:pPr>
          </w:p>
        </w:tc>
      </w:tr>
      <w:tr w:rsidR="00DC7D62" w14:paraId="64F8C439" w14:textId="77777777" w:rsidTr="00907992">
        <w:trPr>
          <w:trHeight w:val="187"/>
          <w:jc w:val="center"/>
        </w:trPr>
        <w:tc>
          <w:tcPr>
            <w:tcW w:w="2534" w:type="dxa"/>
            <w:tcBorders>
              <w:top w:val="single" w:sz="4" w:space="0" w:color="auto"/>
              <w:left w:val="single" w:sz="4" w:space="0" w:color="auto"/>
              <w:bottom w:val="nil"/>
              <w:right w:val="single" w:sz="4" w:space="0" w:color="auto"/>
            </w:tcBorders>
          </w:tcPr>
          <w:p w14:paraId="5179E682" w14:textId="77777777" w:rsidR="00DC7D62" w:rsidRDefault="00DC7D62" w:rsidP="00C3195D">
            <w:pPr>
              <w:pStyle w:val="TAC"/>
              <w:overflowPunct w:val="0"/>
              <w:autoSpaceDE w:val="0"/>
              <w:autoSpaceDN w:val="0"/>
              <w:adjustRightInd w:val="0"/>
              <w:rPr>
                <w:szCs w:val="18"/>
              </w:rPr>
            </w:pPr>
            <w:r>
              <w:t>CA_n41A-n258G</w:t>
            </w:r>
          </w:p>
        </w:tc>
        <w:tc>
          <w:tcPr>
            <w:tcW w:w="2458" w:type="dxa"/>
            <w:tcBorders>
              <w:top w:val="single" w:sz="4" w:space="0" w:color="auto"/>
              <w:left w:val="single" w:sz="4" w:space="0" w:color="auto"/>
              <w:bottom w:val="nil"/>
              <w:right w:val="single" w:sz="4" w:space="0" w:color="auto"/>
            </w:tcBorders>
          </w:tcPr>
          <w:p w14:paraId="4C8CF44C" w14:textId="77777777" w:rsidR="00DC7D62" w:rsidRDefault="00DC7D62" w:rsidP="00C3195D">
            <w:pPr>
              <w:pStyle w:val="TAC"/>
              <w:overflowPunct w:val="0"/>
              <w:autoSpaceDE w:val="0"/>
              <w:autoSpaceDN w:val="0"/>
              <w:adjustRightInd w:val="0"/>
            </w:pPr>
            <w:r>
              <w:t>CA_n41A-n258A</w:t>
            </w:r>
          </w:p>
          <w:p w14:paraId="5684F71A" w14:textId="77777777" w:rsidR="00DC7D62" w:rsidRDefault="00DC7D62" w:rsidP="00C3195D">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46088513" w14:textId="77777777" w:rsidR="00DC7D62" w:rsidRDefault="00DC7D62"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FE60191" w14:textId="77777777" w:rsidR="00DC7D62" w:rsidRDefault="00DC7D62"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45D70572" w14:textId="77777777" w:rsidR="00DC7D62" w:rsidRDefault="00DC7D62"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C7D62" w14:paraId="4D6366C7" w14:textId="77777777" w:rsidTr="00907992">
        <w:trPr>
          <w:trHeight w:val="187"/>
          <w:jc w:val="center"/>
        </w:trPr>
        <w:tc>
          <w:tcPr>
            <w:tcW w:w="2534" w:type="dxa"/>
            <w:tcBorders>
              <w:top w:val="nil"/>
              <w:left w:val="single" w:sz="4" w:space="0" w:color="auto"/>
              <w:bottom w:val="nil"/>
              <w:right w:val="single" w:sz="4" w:space="0" w:color="auto"/>
            </w:tcBorders>
          </w:tcPr>
          <w:p w14:paraId="368CA86F" w14:textId="77777777" w:rsidR="00DC7D62" w:rsidRDefault="00DC7D62"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D26691D" w14:textId="77777777" w:rsidR="00DC7D62" w:rsidRDefault="00DC7D62"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9B5F9E" w14:textId="77777777" w:rsidR="00DC7D62" w:rsidRDefault="00DC7D62"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4B00152" w14:textId="77777777" w:rsidR="00DC7D62" w:rsidRDefault="00DC7D62" w:rsidP="00C3195D">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2F2F8739" w14:textId="77777777" w:rsidR="00DC7D62" w:rsidRDefault="00DC7D62" w:rsidP="00C3195D">
            <w:pPr>
              <w:pStyle w:val="TAC"/>
              <w:overflowPunct w:val="0"/>
              <w:autoSpaceDE w:val="0"/>
              <w:autoSpaceDN w:val="0"/>
              <w:adjustRightInd w:val="0"/>
              <w:rPr>
                <w:szCs w:val="18"/>
                <w:lang w:eastAsia="zh-CN"/>
              </w:rPr>
            </w:pPr>
          </w:p>
        </w:tc>
      </w:tr>
      <w:tr w:rsidR="00907992" w14:paraId="700A7145" w14:textId="77777777" w:rsidTr="00907992">
        <w:trPr>
          <w:trHeight w:val="187"/>
          <w:jc w:val="center"/>
          <w:ins w:id="11" w:author="Reihaneh Malekafzaliardakani" w:date="2022-10-31T22:55:00Z"/>
        </w:trPr>
        <w:tc>
          <w:tcPr>
            <w:tcW w:w="2534" w:type="dxa"/>
            <w:tcBorders>
              <w:top w:val="nil"/>
              <w:left w:val="single" w:sz="4" w:space="0" w:color="auto"/>
              <w:bottom w:val="nil"/>
              <w:right w:val="single" w:sz="4" w:space="0" w:color="auto"/>
            </w:tcBorders>
          </w:tcPr>
          <w:p w14:paraId="1CC2D0A9" w14:textId="77777777" w:rsidR="00907992" w:rsidRDefault="00907992" w:rsidP="00907992">
            <w:pPr>
              <w:pStyle w:val="TAC"/>
              <w:overflowPunct w:val="0"/>
              <w:autoSpaceDE w:val="0"/>
              <w:autoSpaceDN w:val="0"/>
              <w:adjustRightInd w:val="0"/>
              <w:rPr>
                <w:ins w:id="12" w:author="Reihaneh Malekafzaliardakani" w:date="2022-10-31T22:55:00Z"/>
                <w:szCs w:val="18"/>
              </w:rPr>
            </w:pPr>
          </w:p>
        </w:tc>
        <w:tc>
          <w:tcPr>
            <w:tcW w:w="2458" w:type="dxa"/>
            <w:tcBorders>
              <w:top w:val="nil"/>
              <w:left w:val="single" w:sz="4" w:space="0" w:color="auto"/>
              <w:bottom w:val="nil"/>
              <w:right w:val="single" w:sz="4" w:space="0" w:color="auto"/>
            </w:tcBorders>
          </w:tcPr>
          <w:p w14:paraId="78CB9D16" w14:textId="77777777" w:rsidR="00907992" w:rsidRDefault="00907992" w:rsidP="00907992">
            <w:pPr>
              <w:pStyle w:val="TAC"/>
              <w:overflowPunct w:val="0"/>
              <w:autoSpaceDE w:val="0"/>
              <w:autoSpaceDN w:val="0"/>
              <w:adjustRightInd w:val="0"/>
              <w:rPr>
                <w:ins w:id="13" w:author="Reihaneh Malekafzaliardakani" w:date="2022-10-31T22:55:00Z"/>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6564FF3" w14:textId="1149B0B0" w:rsidR="00907992" w:rsidRDefault="00907992" w:rsidP="00907992">
            <w:pPr>
              <w:pStyle w:val="TAC"/>
              <w:overflowPunct w:val="0"/>
              <w:autoSpaceDE w:val="0"/>
              <w:autoSpaceDN w:val="0"/>
              <w:adjustRightInd w:val="0"/>
              <w:rPr>
                <w:ins w:id="14" w:author="Reihaneh Malekafzaliardakani" w:date="2022-10-31T22:55:00Z"/>
                <w:szCs w:val="18"/>
              </w:rPr>
            </w:pPr>
            <w:ins w:id="15" w:author="Reihaneh Malekafzaliardakani" w:date="2022-10-31T22:55:00Z">
              <w:r>
                <w:rPr>
                  <w:szCs w:val="18"/>
                  <w:lang w:eastAsia="zh-CN"/>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2845F9F7" w14:textId="5B80E0D1" w:rsidR="00907992" w:rsidRDefault="00907992" w:rsidP="00907992">
            <w:pPr>
              <w:pStyle w:val="TAC"/>
              <w:rPr>
                <w:ins w:id="16" w:author="Reihaneh Malekafzaliardakani" w:date="2022-10-31T22:55:00Z"/>
                <w:lang w:val="en-US" w:eastAsia="zh-CN" w:bidi="ar"/>
              </w:rPr>
            </w:pPr>
            <w:ins w:id="17" w:author="Reihaneh Malekafzaliardakani" w:date="2022-10-31T22:57:00Z">
              <w:r>
                <w:rPr>
                  <w:rFonts w:cs="Arial"/>
                  <w:szCs w:val="18"/>
                </w:rPr>
                <w:t>See n41 channel bandwidths in 38.101-1 Table 5.3.5-1</w:t>
              </w:r>
            </w:ins>
          </w:p>
        </w:tc>
        <w:tc>
          <w:tcPr>
            <w:tcW w:w="2289" w:type="dxa"/>
            <w:tcBorders>
              <w:top w:val="single" w:sz="4" w:space="0" w:color="auto"/>
              <w:left w:val="single" w:sz="4" w:space="0" w:color="auto"/>
              <w:bottom w:val="nil"/>
              <w:right w:val="single" w:sz="4" w:space="0" w:color="auto"/>
            </w:tcBorders>
            <w:vAlign w:val="center"/>
          </w:tcPr>
          <w:p w14:paraId="1F9346A8" w14:textId="27C59D41" w:rsidR="00907992" w:rsidRDefault="00907992" w:rsidP="00907992">
            <w:pPr>
              <w:pStyle w:val="TAC"/>
              <w:overflowPunct w:val="0"/>
              <w:autoSpaceDE w:val="0"/>
              <w:autoSpaceDN w:val="0"/>
              <w:adjustRightInd w:val="0"/>
              <w:rPr>
                <w:ins w:id="18" w:author="Reihaneh Malekafzaliardakani" w:date="2022-10-31T22:55:00Z"/>
                <w:szCs w:val="18"/>
                <w:lang w:eastAsia="zh-CN"/>
              </w:rPr>
            </w:pPr>
            <w:ins w:id="19" w:author="Reihaneh Malekafzaliardakani" w:date="2022-10-31T22:57:00Z">
              <w:r>
                <w:rPr>
                  <w:rFonts w:cs="Arial"/>
                  <w:szCs w:val="18"/>
                </w:rPr>
                <w:t>4 and 5</w:t>
              </w:r>
            </w:ins>
          </w:p>
        </w:tc>
      </w:tr>
      <w:tr w:rsidR="00907992" w14:paraId="0106495A" w14:textId="77777777" w:rsidTr="004C2097">
        <w:trPr>
          <w:trHeight w:val="187"/>
          <w:jc w:val="center"/>
          <w:ins w:id="20" w:author="Reihaneh Malekafzaliardakani" w:date="2022-10-31T22:55:00Z"/>
        </w:trPr>
        <w:tc>
          <w:tcPr>
            <w:tcW w:w="2534" w:type="dxa"/>
            <w:tcBorders>
              <w:top w:val="nil"/>
              <w:left w:val="single" w:sz="4" w:space="0" w:color="auto"/>
              <w:bottom w:val="single" w:sz="4" w:space="0" w:color="auto"/>
              <w:right w:val="single" w:sz="4" w:space="0" w:color="auto"/>
            </w:tcBorders>
          </w:tcPr>
          <w:p w14:paraId="5BA866E4" w14:textId="77777777" w:rsidR="00907992" w:rsidRDefault="00907992" w:rsidP="00907992">
            <w:pPr>
              <w:pStyle w:val="TAC"/>
              <w:overflowPunct w:val="0"/>
              <w:autoSpaceDE w:val="0"/>
              <w:autoSpaceDN w:val="0"/>
              <w:adjustRightInd w:val="0"/>
              <w:rPr>
                <w:ins w:id="21" w:author="Reihaneh Malekafzaliardakani" w:date="2022-10-31T22:55:00Z"/>
                <w:szCs w:val="18"/>
              </w:rPr>
            </w:pPr>
          </w:p>
        </w:tc>
        <w:tc>
          <w:tcPr>
            <w:tcW w:w="2458" w:type="dxa"/>
            <w:tcBorders>
              <w:top w:val="nil"/>
              <w:left w:val="single" w:sz="4" w:space="0" w:color="auto"/>
              <w:bottom w:val="single" w:sz="4" w:space="0" w:color="auto"/>
              <w:right w:val="single" w:sz="4" w:space="0" w:color="auto"/>
            </w:tcBorders>
          </w:tcPr>
          <w:p w14:paraId="6680185C" w14:textId="77777777" w:rsidR="00907992" w:rsidRDefault="00907992" w:rsidP="00907992">
            <w:pPr>
              <w:pStyle w:val="TAC"/>
              <w:overflowPunct w:val="0"/>
              <w:autoSpaceDE w:val="0"/>
              <w:autoSpaceDN w:val="0"/>
              <w:adjustRightInd w:val="0"/>
              <w:rPr>
                <w:ins w:id="22" w:author="Reihaneh Malekafzaliardakani" w:date="2022-10-31T22:55:00Z"/>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B3371F6" w14:textId="530BFFF7" w:rsidR="00907992" w:rsidRDefault="00907992" w:rsidP="00907992">
            <w:pPr>
              <w:pStyle w:val="TAC"/>
              <w:overflowPunct w:val="0"/>
              <w:autoSpaceDE w:val="0"/>
              <w:autoSpaceDN w:val="0"/>
              <w:adjustRightInd w:val="0"/>
              <w:rPr>
                <w:ins w:id="23" w:author="Reihaneh Malekafzaliardakani" w:date="2022-10-31T22:55:00Z"/>
                <w:szCs w:val="18"/>
              </w:rPr>
            </w:pPr>
            <w:ins w:id="24" w:author="Reihaneh Malekafzaliardakani" w:date="2022-10-31T22:55:00Z">
              <w:r>
                <w:rPr>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5FA7E3D3" w14:textId="0C10F35F" w:rsidR="00907992" w:rsidRDefault="00907992" w:rsidP="00907992">
            <w:pPr>
              <w:pStyle w:val="TAC"/>
              <w:rPr>
                <w:ins w:id="25" w:author="Reihaneh Malekafzaliardakani" w:date="2022-10-31T22:55:00Z"/>
                <w:lang w:val="en-US" w:eastAsia="zh-CN" w:bidi="ar"/>
              </w:rPr>
            </w:pPr>
            <w:ins w:id="26" w:author="Reihaneh Malekafzaliardakani" w:date="2022-10-31T22:57:00Z">
              <w:r>
                <w:rPr>
                  <w:rFonts w:cs="Arial"/>
                  <w:szCs w:val="18"/>
                </w:rPr>
                <w:t>n258G</w:t>
              </w:r>
            </w:ins>
          </w:p>
        </w:tc>
        <w:tc>
          <w:tcPr>
            <w:tcW w:w="2289" w:type="dxa"/>
            <w:tcBorders>
              <w:top w:val="nil"/>
              <w:left w:val="single" w:sz="4" w:space="0" w:color="auto"/>
              <w:bottom w:val="single" w:sz="4" w:space="0" w:color="auto"/>
              <w:right w:val="single" w:sz="4" w:space="0" w:color="auto"/>
            </w:tcBorders>
            <w:vAlign w:val="center"/>
          </w:tcPr>
          <w:p w14:paraId="46DC005A" w14:textId="3E508C64" w:rsidR="00907992" w:rsidRDefault="00907992" w:rsidP="00907992">
            <w:pPr>
              <w:pStyle w:val="TAC"/>
              <w:overflowPunct w:val="0"/>
              <w:autoSpaceDE w:val="0"/>
              <w:autoSpaceDN w:val="0"/>
              <w:adjustRightInd w:val="0"/>
              <w:rPr>
                <w:ins w:id="27" w:author="Reihaneh Malekafzaliardakani" w:date="2022-10-31T22:55:00Z"/>
                <w:szCs w:val="18"/>
                <w:lang w:eastAsia="zh-CN"/>
              </w:rPr>
            </w:pPr>
            <w:ins w:id="28" w:author="Reihaneh Malekafzaliardakani" w:date="2022-10-31T22:57:00Z">
              <w:r>
                <w:rPr>
                  <w:rFonts w:cs="Arial"/>
                  <w:szCs w:val="18"/>
                </w:rPr>
                <w:t> </w:t>
              </w:r>
            </w:ins>
          </w:p>
        </w:tc>
      </w:tr>
      <w:tr w:rsidR="004C2097" w14:paraId="526E585B" w14:textId="77777777" w:rsidTr="004C2097">
        <w:trPr>
          <w:trHeight w:val="187"/>
          <w:jc w:val="center"/>
          <w:ins w:id="29" w:author="Reihaneh Malekafzaliardakani" w:date="2022-10-31T23:06:00Z"/>
        </w:trPr>
        <w:tc>
          <w:tcPr>
            <w:tcW w:w="2534" w:type="dxa"/>
            <w:tcBorders>
              <w:top w:val="single" w:sz="4" w:space="0" w:color="auto"/>
              <w:left w:val="single" w:sz="4" w:space="0" w:color="auto"/>
              <w:bottom w:val="nil"/>
              <w:right w:val="single" w:sz="4" w:space="0" w:color="auto"/>
            </w:tcBorders>
            <w:vAlign w:val="center"/>
          </w:tcPr>
          <w:p w14:paraId="23CF9841" w14:textId="19963FDB" w:rsidR="004C2097" w:rsidRPr="0057469E" w:rsidRDefault="004C2097" w:rsidP="004C2097">
            <w:pPr>
              <w:pStyle w:val="TAC"/>
              <w:overflowPunct w:val="0"/>
              <w:autoSpaceDE w:val="0"/>
              <w:autoSpaceDN w:val="0"/>
              <w:adjustRightInd w:val="0"/>
              <w:rPr>
                <w:ins w:id="30" w:author="Reihaneh Malekafzaliardakani" w:date="2022-10-31T23:06:00Z"/>
              </w:rPr>
            </w:pPr>
            <w:ins w:id="31" w:author="Reihaneh Malekafzaliardakani" w:date="2022-10-31T23:07:00Z">
              <w:r>
                <w:rPr>
                  <w:rFonts w:cs="Arial"/>
                  <w:szCs w:val="18"/>
                </w:rPr>
                <w:t>CA_n41A-n258(2G)</w:t>
              </w:r>
            </w:ins>
          </w:p>
        </w:tc>
        <w:tc>
          <w:tcPr>
            <w:tcW w:w="2458" w:type="dxa"/>
            <w:tcBorders>
              <w:top w:val="single" w:sz="4" w:space="0" w:color="auto"/>
              <w:left w:val="single" w:sz="4" w:space="0" w:color="auto"/>
              <w:bottom w:val="nil"/>
              <w:right w:val="single" w:sz="4" w:space="0" w:color="auto"/>
            </w:tcBorders>
            <w:vAlign w:val="center"/>
          </w:tcPr>
          <w:p w14:paraId="6E10C9FB" w14:textId="341C77D8" w:rsidR="004C2097" w:rsidRDefault="004C2097" w:rsidP="004C2097">
            <w:pPr>
              <w:pStyle w:val="TAC"/>
              <w:overflowPunct w:val="0"/>
              <w:autoSpaceDE w:val="0"/>
              <w:autoSpaceDN w:val="0"/>
              <w:adjustRightInd w:val="0"/>
              <w:rPr>
                <w:ins w:id="32" w:author="Reihaneh Malekafzaliardakani" w:date="2022-10-31T23:06:00Z"/>
              </w:rPr>
            </w:pPr>
            <w:ins w:id="33" w:author="Reihaneh Malekafzaliardakani" w:date="2022-10-31T23:07:00Z">
              <w:r>
                <w:rPr>
                  <w:rFonts w:cs="Arial"/>
                  <w:szCs w:val="18"/>
                </w:rPr>
                <w:t>CA_n41A-n258A</w:t>
              </w:r>
              <w:r>
                <w:rPr>
                  <w:rFonts w:cs="Arial"/>
                  <w:szCs w:val="18"/>
                </w:rPr>
                <w:br/>
                <w:t>CA_n41A-n258G</w:t>
              </w:r>
            </w:ins>
          </w:p>
        </w:tc>
        <w:tc>
          <w:tcPr>
            <w:tcW w:w="1212" w:type="dxa"/>
            <w:tcBorders>
              <w:top w:val="single" w:sz="4" w:space="0" w:color="auto"/>
              <w:left w:val="single" w:sz="4" w:space="0" w:color="auto"/>
              <w:bottom w:val="single" w:sz="4" w:space="0" w:color="auto"/>
              <w:right w:val="single" w:sz="4" w:space="0" w:color="auto"/>
            </w:tcBorders>
            <w:vAlign w:val="center"/>
          </w:tcPr>
          <w:p w14:paraId="15219042" w14:textId="432E77A7" w:rsidR="004C2097" w:rsidRDefault="004C2097" w:rsidP="004C2097">
            <w:pPr>
              <w:pStyle w:val="TAC"/>
              <w:overflowPunct w:val="0"/>
              <w:autoSpaceDE w:val="0"/>
              <w:autoSpaceDN w:val="0"/>
              <w:adjustRightInd w:val="0"/>
              <w:rPr>
                <w:ins w:id="34" w:author="Reihaneh Malekafzaliardakani" w:date="2022-10-31T23:06:00Z"/>
                <w:szCs w:val="18"/>
                <w:lang w:eastAsia="zh-CN"/>
              </w:rPr>
            </w:pPr>
            <w:ins w:id="35" w:author="Reihaneh Malekafzaliardakani" w:date="2022-10-31T23:07: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3A7E102" w14:textId="68B127DE" w:rsidR="004C2097" w:rsidRDefault="004C2097" w:rsidP="004C2097">
            <w:pPr>
              <w:pStyle w:val="TAC"/>
              <w:rPr>
                <w:ins w:id="36" w:author="Reihaneh Malekafzaliardakani" w:date="2022-10-31T23:06:00Z"/>
                <w:lang w:val="en-US" w:eastAsia="zh-CN" w:bidi="ar"/>
              </w:rPr>
            </w:pPr>
            <w:ins w:id="37" w:author="Reihaneh Malekafzaliardakani" w:date="2022-10-31T23:07:00Z">
              <w:r>
                <w:rPr>
                  <w:rFonts w:cs="Arial"/>
                  <w:szCs w:val="18"/>
                </w:rPr>
                <w:t>See n41 channel bandwidths in 38.101-1 Table 5.3.5-1</w:t>
              </w:r>
            </w:ins>
          </w:p>
        </w:tc>
        <w:tc>
          <w:tcPr>
            <w:tcW w:w="2289" w:type="dxa"/>
            <w:tcBorders>
              <w:top w:val="single" w:sz="4" w:space="0" w:color="auto"/>
              <w:left w:val="single" w:sz="4" w:space="0" w:color="auto"/>
              <w:bottom w:val="nil"/>
              <w:right w:val="single" w:sz="4" w:space="0" w:color="auto"/>
            </w:tcBorders>
            <w:vAlign w:val="center"/>
          </w:tcPr>
          <w:p w14:paraId="1A6FE9F0" w14:textId="6F53668F" w:rsidR="004C2097" w:rsidRDefault="004C2097" w:rsidP="004C2097">
            <w:pPr>
              <w:pStyle w:val="TAC"/>
              <w:overflowPunct w:val="0"/>
              <w:autoSpaceDE w:val="0"/>
              <w:autoSpaceDN w:val="0"/>
              <w:adjustRightInd w:val="0"/>
              <w:rPr>
                <w:ins w:id="38" w:author="Reihaneh Malekafzaliardakani" w:date="2022-10-31T23:06:00Z"/>
                <w:szCs w:val="18"/>
                <w:lang w:val="en-US" w:eastAsia="zh-CN"/>
              </w:rPr>
            </w:pPr>
            <w:ins w:id="39" w:author="Reihaneh Malekafzaliardakani" w:date="2022-10-31T23:07:00Z">
              <w:r>
                <w:rPr>
                  <w:rFonts w:cs="Arial"/>
                  <w:szCs w:val="18"/>
                </w:rPr>
                <w:t>4 and 5</w:t>
              </w:r>
            </w:ins>
          </w:p>
        </w:tc>
      </w:tr>
      <w:tr w:rsidR="004C2097" w14:paraId="7D5851F7" w14:textId="77777777" w:rsidTr="004C2097">
        <w:trPr>
          <w:trHeight w:val="187"/>
          <w:jc w:val="center"/>
          <w:ins w:id="40" w:author="Reihaneh Malekafzaliardakani" w:date="2022-10-31T23:06:00Z"/>
        </w:trPr>
        <w:tc>
          <w:tcPr>
            <w:tcW w:w="2534" w:type="dxa"/>
            <w:tcBorders>
              <w:top w:val="nil"/>
              <w:left w:val="single" w:sz="4" w:space="0" w:color="auto"/>
              <w:bottom w:val="single" w:sz="4" w:space="0" w:color="auto"/>
              <w:right w:val="single" w:sz="4" w:space="0" w:color="auto"/>
            </w:tcBorders>
            <w:vAlign w:val="center"/>
          </w:tcPr>
          <w:p w14:paraId="6E406F6D" w14:textId="6D925FE7" w:rsidR="004C2097" w:rsidRPr="0057469E" w:rsidRDefault="004C2097" w:rsidP="004C2097">
            <w:pPr>
              <w:pStyle w:val="TAC"/>
              <w:overflowPunct w:val="0"/>
              <w:autoSpaceDE w:val="0"/>
              <w:autoSpaceDN w:val="0"/>
              <w:adjustRightInd w:val="0"/>
              <w:rPr>
                <w:ins w:id="41" w:author="Reihaneh Malekafzaliardakani" w:date="2022-10-31T23:06:00Z"/>
              </w:rPr>
            </w:pPr>
            <w:ins w:id="42" w:author="Reihaneh Malekafzaliardakani" w:date="2022-10-31T23:07:00Z">
              <w:r>
                <w:rPr>
                  <w:rFonts w:cs="Arial"/>
                  <w:szCs w:val="18"/>
                </w:rPr>
                <w:t> </w:t>
              </w:r>
            </w:ins>
          </w:p>
        </w:tc>
        <w:tc>
          <w:tcPr>
            <w:tcW w:w="2458" w:type="dxa"/>
            <w:tcBorders>
              <w:top w:val="nil"/>
              <w:left w:val="single" w:sz="4" w:space="0" w:color="auto"/>
              <w:bottom w:val="single" w:sz="4" w:space="0" w:color="auto"/>
              <w:right w:val="single" w:sz="4" w:space="0" w:color="auto"/>
            </w:tcBorders>
            <w:vAlign w:val="center"/>
          </w:tcPr>
          <w:p w14:paraId="38FF96AB" w14:textId="237606BF" w:rsidR="004C2097" w:rsidRDefault="004C2097" w:rsidP="004C2097">
            <w:pPr>
              <w:pStyle w:val="TAC"/>
              <w:overflowPunct w:val="0"/>
              <w:autoSpaceDE w:val="0"/>
              <w:autoSpaceDN w:val="0"/>
              <w:adjustRightInd w:val="0"/>
              <w:rPr>
                <w:ins w:id="43" w:author="Reihaneh Malekafzaliardakani" w:date="2022-10-31T23:06:00Z"/>
              </w:rPr>
            </w:pPr>
            <w:ins w:id="44" w:author="Reihaneh Malekafzaliardakani" w:date="2022-10-31T23:07:00Z">
              <w:r>
                <w:rPr>
                  <w:rFonts w:cs="Arial"/>
                  <w:szCs w:val="18"/>
                </w:rPr>
                <w:t> </w:t>
              </w:r>
            </w:ins>
          </w:p>
        </w:tc>
        <w:tc>
          <w:tcPr>
            <w:tcW w:w="1212" w:type="dxa"/>
            <w:tcBorders>
              <w:top w:val="single" w:sz="4" w:space="0" w:color="auto"/>
              <w:left w:val="single" w:sz="4" w:space="0" w:color="auto"/>
              <w:bottom w:val="single" w:sz="4" w:space="0" w:color="auto"/>
              <w:right w:val="single" w:sz="4" w:space="0" w:color="auto"/>
            </w:tcBorders>
            <w:vAlign w:val="center"/>
          </w:tcPr>
          <w:p w14:paraId="4043F184" w14:textId="01EDA189" w:rsidR="004C2097" w:rsidRDefault="004C2097" w:rsidP="004C2097">
            <w:pPr>
              <w:pStyle w:val="TAC"/>
              <w:overflowPunct w:val="0"/>
              <w:autoSpaceDE w:val="0"/>
              <w:autoSpaceDN w:val="0"/>
              <w:adjustRightInd w:val="0"/>
              <w:rPr>
                <w:ins w:id="45" w:author="Reihaneh Malekafzaliardakani" w:date="2022-10-31T23:06:00Z"/>
                <w:szCs w:val="18"/>
                <w:lang w:eastAsia="zh-CN"/>
              </w:rPr>
            </w:pPr>
            <w:ins w:id="46" w:author="Reihaneh Malekafzaliardakani" w:date="2022-10-31T23:07: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995352A" w14:textId="145AB793" w:rsidR="004C2097" w:rsidRDefault="004C2097" w:rsidP="004C2097">
            <w:pPr>
              <w:pStyle w:val="TAC"/>
              <w:rPr>
                <w:ins w:id="47" w:author="Reihaneh Malekafzaliardakani" w:date="2022-10-31T23:06:00Z"/>
                <w:lang w:val="en-US" w:eastAsia="zh-CN" w:bidi="ar"/>
              </w:rPr>
            </w:pPr>
            <w:ins w:id="48" w:author="Reihaneh Malekafzaliardakani" w:date="2022-10-31T23:07:00Z">
              <w:r>
                <w:rPr>
                  <w:rFonts w:cs="Arial"/>
                  <w:szCs w:val="18"/>
                </w:rPr>
                <w:t>n258(2G)</w:t>
              </w:r>
            </w:ins>
          </w:p>
        </w:tc>
        <w:tc>
          <w:tcPr>
            <w:tcW w:w="2289" w:type="dxa"/>
            <w:tcBorders>
              <w:top w:val="nil"/>
              <w:left w:val="single" w:sz="4" w:space="0" w:color="auto"/>
              <w:bottom w:val="single" w:sz="4" w:space="0" w:color="auto"/>
              <w:right w:val="single" w:sz="4" w:space="0" w:color="auto"/>
            </w:tcBorders>
            <w:vAlign w:val="center"/>
          </w:tcPr>
          <w:p w14:paraId="3C25486D" w14:textId="77413BB9" w:rsidR="004C2097" w:rsidRDefault="004C2097" w:rsidP="004C2097">
            <w:pPr>
              <w:pStyle w:val="TAC"/>
              <w:overflowPunct w:val="0"/>
              <w:autoSpaceDE w:val="0"/>
              <w:autoSpaceDN w:val="0"/>
              <w:adjustRightInd w:val="0"/>
              <w:rPr>
                <w:ins w:id="49" w:author="Reihaneh Malekafzaliardakani" w:date="2022-10-31T23:06:00Z"/>
                <w:szCs w:val="18"/>
                <w:lang w:val="en-US" w:eastAsia="zh-CN"/>
              </w:rPr>
            </w:pPr>
            <w:ins w:id="50" w:author="Reihaneh Malekafzaliardakani" w:date="2022-10-31T23:07:00Z">
              <w:r>
                <w:rPr>
                  <w:rFonts w:cs="Arial"/>
                  <w:szCs w:val="18"/>
                </w:rPr>
                <w:t> </w:t>
              </w:r>
            </w:ins>
          </w:p>
        </w:tc>
      </w:tr>
      <w:tr w:rsidR="00324EC7" w:rsidDel="00827272" w14:paraId="465A7FE3" w14:textId="3415BE91" w:rsidTr="004C2097">
        <w:trPr>
          <w:trHeight w:val="187"/>
          <w:jc w:val="center"/>
          <w:del w:id="51" w:author="Reihaneh Malekafzaliardakani" w:date="2022-11-07T06:43:00Z"/>
        </w:trPr>
        <w:tc>
          <w:tcPr>
            <w:tcW w:w="2534" w:type="dxa"/>
            <w:tcBorders>
              <w:top w:val="single" w:sz="4" w:space="0" w:color="auto"/>
              <w:left w:val="single" w:sz="4" w:space="0" w:color="auto"/>
              <w:bottom w:val="nil"/>
              <w:right w:val="single" w:sz="4" w:space="0" w:color="auto"/>
            </w:tcBorders>
          </w:tcPr>
          <w:p w14:paraId="36E39880" w14:textId="36FC2A54" w:rsidR="00324EC7" w:rsidDel="00827272" w:rsidRDefault="00324EC7" w:rsidP="00324EC7">
            <w:pPr>
              <w:pStyle w:val="TAC"/>
              <w:overflowPunct w:val="0"/>
              <w:autoSpaceDE w:val="0"/>
              <w:autoSpaceDN w:val="0"/>
              <w:adjustRightInd w:val="0"/>
              <w:rPr>
                <w:del w:id="52" w:author="Reihaneh Malekafzaliardakani" w:date="2022-11-07T06:43:00Z"/>
              </w:rPr>
            </w:pPr>
            <w:del w:id="53" w:author="Reihaneh Malekafzaliardakani" w:date="2022-11-07T06:43:00Z">
              <w:r w:rsidRPr="0057469E" w:rsidDel="00827272">
                <w:delText>CA_n41A-n258(2A)</w:delText>
              </w:r>
            </w:del>
          </w:p>
          <w:p w14:paraId="796ACEA9" w14:textId="02F09D87" w:rsidR="00324EC7" w:rsidDel="00827272" w:rsidRDefault="00324EC7" w:rsidP="00324EC7">
            <w:pPr>
              <w:pStyle w:val="TAC"/>
              <w:overflowPunct w:val="0"/>
              <w:autoSpaceDE w:val="0"/>
              <w:autoSpaceDN w:val="0"/>
              <w:adjustRightInd w:val="0"/>
              <w:rPr>
                <w:del w:id="54" w:author="Reihaneh Malekafzaliardakani" w:date="2022-11-07T06:43:00Z"/>
                <w:szCs w:val="18"/>
              </w:rPr>
            </w:pPr>
          </w:p>
        </w:tc>
        <w:tc>
          <w:tcPr>
            <w:tcW w:w="2458" w:type="dxa"/>
            <w:tcBorders>
              <w:top w:val="single" w:sz="4" w:space="0" w:color="auto"/>
              <w:left w:val="single" w:sz="4" w:space="0" w:color="auto"/>
              <w:bottom w:val="nil"/>
              <w:right w:val="single" w:sz="4" w:space="0" w:color="auto"/>
            </w:tcBorders>
          </w:tcPr>
          <w:p w14:paraId="11871897" w14:textId="70EBC7B8" w:rsidR="00324EC7" w:rsidDel="00827272" w:rsidRDefault="00324EC7" w:rsidP="00324EC7">
            <w:pPr>
              <w:pStyle w:val="TAC"/>
              <w:overflowPunct w:val="0"/>
              <w:autoSpaceDE w:val="0"/>
              <w:autoSpaceDN w:val="0"/>
              <w:adjustRightInd w:val="0"/>
              <w:rPr>
                <w:del w:id="55" w:author="Reihaneh Malekafzaliardakani" w:date="2022-11-07T06:43:00Z"/>
              </w:rPr>
            </w:pPr>
            <w:del w:id="56" w:author="Reihaneh Malekafzaliardakani" w:date="2022-11-07T06:43:00Z">
              <w:r w:rsidDel="00827272">
                <w:delText>CA_n41A-n258A</w:delText>
              </w:r>
            </w:del>
          </w:p>
          <w:p w14:paraId="06C7219D" w14:textId="30411FC8" w:rsidR="00324EC7" w:rsidDel="00827272" w:rsidRDefault="00324EC7" w:rsidP="00324EC7">
            <w:pPr>
              <w:pStyle w:val="TAC"/>
              <w:overflowPunct w:val="0"/>
              <w:autoSpaceDE w:val="0"/>
              <w:autoSpaceDN w:val="0"/>
              <w:adjustRightInd w:val="0"/>
              <w:rPr>
                <w:del w:id="57" w:author="Reihaneh Malekafzaliardakani" w:date="2022-11-07T06:43:00Z"/>
                <w:szCs w:val="18"/>
                <w:lang w:eastAsia="zh-CN"/>
              </w:rPr>
            </w:pPr>
            <w:del w:id="58" w:author="Reihaneh Malekafzaliardakani" w:date="2022-11-07T06:43:00Z">
              <w:r w:rsidDel="00827272">
                <w:rPr>
                  <w:szCs w:val="18"/>
                </w:rPr>
                <w:delText>CA_n41A-n258G</w:delText>
              </w:r>
            </w:del>
          </w:p>
        </w:tc>
        <w:tc>
          <w:tcPr>
            <w:tcW w:w="1212" w:type="dxa"/>
            <w:tcBorders>
              <w:top w:val="single" w:sz="4" w:space="0" w:color="auto"/>
              <w:left w:val="single" w:sz="4" w:space="0" w:color="auto"/>
              <w:bottom w:val="single" w:sz="4" w:space="0" w:color="auto"/>
              <w:right w:val="single" w:sz="4" w:space="0" w:color="auto"/>
            </w:tcBorders>
          </w:tcPr>
          <w:p w14:paraId="206145D3" w14:textId="6DC75055" w:rsidR="00324EC7" w:rsidDel="00827272" w:rsidRDefault="00324EC7" w:rsidP="00324EC7">
            <w:pPr>
              <w:pStyle w:val="TAC"/>
              <w:overflowPunct w:val="0"/>
              <w:autoSpaceDE w:val="0"/>
              <w:autoSpaceDN w:val="0"/>
              <w:adjustRightInd w:val="0"/>
              <w:rPr>
                <w:del w:id="59" w:author="Reihaneh Malekafzaliardakani" w:date="2022-11-07T06:43:00Z"/>
                <w:szCs w:val="18"/>
              </w:rPr>
            </w:pPr>
            <w:del w:id="60" w:author="Reihaneh Malekafzaliardakani" w:date="2022-11-07T06:43:00Z">
              <w:r w:rsidDel="00827272">
                <w:rPr>
                  <w:szCs w:val="18"/>
                  <w:lang w:eastAsia="zh-CN"/>
                </w:rPr>
                <w:delText>n41</w:delText>
              </w:r>
            </w:del>
          </w:p>
        </w:tc>
        <w:tc>
          <w:tcPr>
            <w:tcW w:w="5759" w:type="dxa"/>
            <w:tcBorders>
              <w:top w:val="single" w:sz="4" w:space="0" w:color="auto"/>
              <w:left w:val="single" w:sz="4" w:space="0" w:color="auto"/>
              <w:bottom w:val="single" w:sz="4" w:space="0" w:color="auto"/>
              <w:right w:val="single" w:sz="4" w:space="0" w:color="auto"/>
            </w:tcBorders>
            <w:vAlign w:val="center"/>
          </w:tcPr>
          <w:p w14:paraId="4EC0758F" w14:textId="48EC3FA8" w:rsidR="00324EC7" w:rsidDel="00827272" w:rsidRDefault="00324EC7" w:rsidP="00324EC7">
            <w:pPr>
              <w:pStyle w:val="TAC"/>
              <w:rPr>
                <w:del w:id="61" w:author="Reihaneh Malekafzaliardakani" w:date="2022-11-07T06:43:00Z"/>
                <w:lang w:eastAsia="zh-CN"/>
              </w:rPr>
            </w:pPr>
            <w:del w:id="62" w:author="Reihaneh Malekafzaliardakani" w:date="2022-11-07T06:43:00Z">
              <w:r w:rsidDel="00827272">
                <w:rPr>
                  <w:lang w:val="en-US" w:eastAsia="zh-CN" w:bidi="ar"/>
                </w:rPr>
                <w:delText>10, 15, 20, 30, 40, 50, 60, 70, 80, 90, 100</w:delText>
              </w:r>
            </w:del>
          </w:p>
        </w:tc>
        <w:tc>
          <w:tcPr>
            <w:tcW w:w="2289" w:type="dxa"/>
            <w:tcBorders>
              <w:top w:val="single" w:sz="4" w:space="0" w:color="auto"/>
              <w:left w:val="single" w:sz="4" w:space="0" w:color="auto"/>
              <w:bottom w:val="nil"/>
              <w:right w:val="single" w:sz="4" w:space="0" w:color="auto"/>
            </w:tcBorders>
          </w:tcPr>
          <w:p w14:paraId="486ADAD9" w14:textId="475C1EC8" w:rsidR="00324EC7" w:rsidDel="00827272" w:rsidRDefault="00324EC7" w:rsidP="00324EC7">
            <w:pPr>
              <w:pStyle w:val="TAC"/>
              <w:overflowPunct w:val="0"/>
              <w:autoSpaceDE w:val="0"/>
              <w:autoSpaceDN w:val="0"/>
              <w:adjustRightInd w:val="0"/>
              <w:rPr>
                <w:del w:id="63" w:author="Reihaneh Malekafzaliardakani" w:date="2022-11-07T06:43:00Z"/>
                <w:szCs w:val="18"/>
                <w:lang w:val="en-US" w:eastAsia="zh-CN"/>
              </w:rPr>
            </w:pPr>
            <w:del w:id="64" w:author="Reihaneh Malekafzaliardakani" w:date="2022-11-07T06:43:00Z">
              <w:r w:rsidDel="00827272">
                <w:rPr>
                  <w:rFonts w:hint="eastAsia"/>
                  <w:szCs w:val="18"/>
                  <w:lang w:val="en-US" w:eastAsia="zh-CN"/>
                </w:rPr>
                <w:delText>0</w:delText>
              </w:r>
            </w:del>
          </w:p>
        </w:tc>
      </w:tr>
      <w:tr w:rsidR="00324EC7" w:rsidDel="00827272" w14:paraId="276AC672" w14:textId="3DEAA9EC" w:rsidTr="00F365FE">
        <w:trPr>
          <w:trHeight w:val="187"/>
          <w:jc w:val="center"/>
          <w:del w:id="65" w:author="Reihaneh Malekafzaliardakani" w:date="2022-11-07T06:43:00Z"/>
        </w:trPr>
        <w:tc>
          <w:tcPr>
            <w:tcW w:w="2534" w:type="dxa"/>
            <w:tcBorders>
              <w:top w:val="nil"/>
              <w:left w:val="single" w:sz="4" w:space="0" w:color="auto"/>
              <w:bottom w:val="single" w:sz="4" w:space="0" w:color="auto"/>
              <w:right w:val="single" w:sz="4" w:space="0" w:color="auto"/>
            </w:tcBorders>
          </w:tcPr>
          <w:p w14:paraId="18E90521" w14:textId="413C8755" w:rsidR="00324EC7" w:rsidDel="00827272" w:rsidRDefault="00324EC7" w:rsidP="00324EC7">
            <w:pPr>
              <w:pStyle w:val="TAC"/>
              <w:overflowPunct w:val="0"/>
              <w:autoSpaceDE w:val="0"/>
              <w:autoSpaceDN w:val="0"/>
              <w:adjustRightInd w:val="0"/>
              <w:rPr>
                <w:del w:id="66" w:author="Reihaneh Malekafzaliardakani" w:date="2022-11-07T06:43:00Z"/>
                <w:szCs w:val="18"/>
              </w:rPr>
            </w:pPr>
          </w:p>
        </w:tc>
        <w:tc>
          <w:tcPr>
            <w:tcW w:w="2458" w:type="dxa"/>
            <w:tcBorders>
              <w:top w:val="nil"/>
              <w:left w:val="single" w:sz="4" w:space="0" w:color="auto"/>
              <w:bottom w:val="single" w:sz="4" w:space="0" w:color="auto"/>
              <w:right w:val="single" w:sz="4" w:space="0" w:color="auto"/>
            </w:tcBorders>
          </w:tcPr>
          <w:p w14:paraId="3E76786A" w14:textId="4A20ACBB" w:rsidR="00324EC7" w:rsidDel="00827272" w:rsidRDefault="00324EC7" w:rsidP="00324EC7">
            <w:pPr>
              <w:pStyle w:val="TAC"/>
              <w:overflowPunct w:val="0"/>
              <w:autoSpaceDE w:val="0"/>
              <w:autoSpaceDN w:val="0"/>
              <w:adjustRightInd w:val="0"/>
              <w:rPr>
                <w:del w:id="67" w:author="Reihaneh Malekafzaliardakani" w:date="2022-11-07T06:43:00Z"/>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F6418A" w14:textId="338F2C45" w:rsidR="00324EC7" w:rsidDel="00827272" w:rsidRDefault="00324EC7" w:rsidP="00324EC7">
            <w:pPr>
              <w:pStyle w:val="TAC"/>
              <w:overflowPunct w:val="0"/>
              <w:autoSpaceDE w:val="0"/>
              <w:autoSpaceDN w:val="0"/>
              <w:adjustRightInd w:val="0"/>
              <w:rPr>
                <w:del w:id="68" w:author="Reihaneh Malekafzaliardakani" w:date="2022-11-07T06:43:00Z"/>
                <w:szCs w:val="18"/>
              </w:rPr>
            </w:pPr>
            <w:del w:id="69" w:author="Reihaneh Malekafzaliardakani" w:date="2022-11-07T06:43:00Z">
              <w:r w:rsidDel="00827272">
                <w:rPr>
                  <w:szCs w:val="18"/>
                </w:rPr>
                <w:delText>n258</w:delText>
              </w:r>
            </w:del>
          </w:p>
        </w:tc>
        <w:tc>
          <w:tcPr>
            <w:tcW w:w="5759" w:type="dxa"/>
            <w:tcBorders>
              <w:top w:val="single" w:sz="4" w:space="0" w:color="auto"/>
              <w:left w:val="single" w:sz="4" w:space="0" w:color="auto"/>
              <w:bottom w:val="single" w:sz="4" w:space="0" w:color="auto"/>
              <w:right w:val="single" w:sz="4" w:space="0" w:color="auto"/>
            </w:tcBorders>
            <w:vAlign w:val="center"/>
          </w:tcPr>
          <w:p w14:paraId="3F3D2C77" w14:textId="67650928" w:rsidR="00324EC7" w:rsidDel="00827272" w:rsidRDefault="00324EC7" w:rsidP="00324EC7">
            <w:pPr>
              <w:pStyle w:val="TAC"/>
              <w:rPr>
                <w:del w:id="70" w:author="Reihaneh Malekafzaliardakani" w:date="2022-11-07T06:43:00Z"/>
              </w:rPr>
            </w:pPr>
            <w:del w:id="71" w:author="Reihaneh Malekafzaliardakani" w:date="2022-11-07T06:43:00Z">
              <w:r w:rsidDel="00827272">
                <w:rPr>
                  <w:lang w:val="en-US" w:eastAsia="zh-CN" w:bidi="ar"/>
                </w:rPr>
                <w:delText>CA_n258(2G)</w:delText>
              </w:r>
            </w:del>
          </w:p>
        </w:tc>
        <w:tc>
          <w:tcPr>
            <w:tcW w:w="2289" w:type="dxa"/>
            <w:tcBorders>
              <w:top w:val="nil"/>
              <w:left w:val="single" w:sz="4" w:space="0" w:color="auto"/>
              <w:bottom w:val="single" w:sz="4" w:space="0" w:color="auto"/>
              <w:right w:val="single" w:sz="4" w:space="0" w:color="auto"/>
            </w:tcBorders>
          </w:tcPr>
          <w:p w14:paraId="28DFA933" w14:textId="2A1D3799" w:rsidR="00324EC7" w:rsidDel="00827272" w:rsidRDefault="00324EC7" w:rsidP="00324EC7">
            <w:pPr>
              <w:pStyle w:val="TAC"/>
              <w:overflowPunct w:val="0"/>
              <w:autoSpaceDE w:val="0"/>
              <w:autoSpaceDN w:val="0"/>
              <w:adjustRightInd w:val="0"/>
              <w:rPr>
                <w:del w:id="72" w:author="Reihaneh Malekafzaliardakani" w:date="2022-11-07T06:43:00Z"/>
                <w:szCs w:val="18"/>
                <w:lang w:eastAsia="zh-CN"/>
              </w:rPr>
            </w:pPr>
          </w:p>
        </w:tc>
      </w:tr>
      <w:tr w:rsidR="00324EC7" w14:paraId="1D02E4C9" w14:textId="77777777" w:rsidTr="00F365FE">
        <w:trPr>
          <w:trHeight w:val="187"/>
          <w:jc w:val="center"/>
        </w:trPr>
        <w:tc>
          <w:tcPr>
            <w:tcW w:w="2534" w:type="dxa"/>
            <w:tcBorders>
              <w:top w:val="single" w:sz="4" w:space="0" w:color="auto"/>
              <w:left w:val="single" w:sz="4" w:space="0" w:color="auto"/>
              <w:bottom w:val="nil"/>
              <w:right w:val="single" w:sz="4" w:space="0" w:color="auto"/>
            </w:tcBorders>
          </w:tcPr>
          <w:p w14:paraId="464BD0BD" w14:textId="77777777" w:rsidR="00324EC7" w:rsidRDefault="00324EC7" w:rsidP="00324EC7">
            <w:pPr>
              <w:pStyle w:val="TAC"/>
              <w:overflowPunct w:val="0"/>
              <w:autoSpaceDE w:val="0"/>
              <w:autoSpaceDN w:val="0"/>
              <w:adjustRightInd w:val="0"/>
              <w:rPr>
                <w:szCs w:val="18"/>
              </w:rPr>
            </w:pPr>
            <w:r>
              <w:lastRenderedPageBreak/>
              <w:t>CA_n41A-n258H</w:t>
            </w:r>
          </w:p>
        </w:tc>
        <w:tc>
          <w:tcPr>
            <w:tcW w:w="2458" w:type="dxa"/>
            <w:tcBorders>
              <w:top w:val="single" w:sz="4" w:space="0" w:color="auto"/>
              <w:left w:val="single" w:sz="4" w:space="0" w:color="auto"/>
              <w:bottom w:val="nil"/>
              <w:right w:val="single" w:sz="4" w:space="0" w:color="auto"/>
            </w:tcBorders>
          </w:tcPr>
          <w:p w14:paraId="6593CDE1" w14:textId="77777777" w:rsidR="00324EC7" w:rsidRDefault="00324EC7" w:rsidP="00324EC7">
            <w:pPr>
              <w:pStyle w:val="TAC"/>
              <w:overflowPunct w:val="0"/>
              <w:autoSpaceDE w:val="0"/>
              <w:autoSpaceDN w:val="0"/>
              <w:adjustRightInd w:val="0"/>
            </w:pPr>
            <w:r>
              <w:t>CA_n41A-n258A</w:t>
            </w:r>
          </w:p>
          <w:p w14:paraId="724E2E2A" w14:textId="77777777" w:rsidR="00324EC7" w:rsidRDefault="00324EC7" w:rsidP="00324EC7">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3C4E0402" w14:textId="77777777" w:rsidR="00324EC7" w:rsidRDefault="00324EC7" w:rsidP="00324EC7">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17FC993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08EC0AD" w14:textId="77777777" w:rsidR="00324EC7" w:rsidRDefault="00324EC7" w:rsidP="00324EC7">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0F8283B1"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34C844BD" w14:textId="77777777" w:rsidTr="00F365FE">
        <w:trPr>
          <w:trHeight w:val="187"/>
          <w:jc w:val="center"/>
        </w:trPr>
        <w:tc>
          <w:tcPr>
            <w:tcW w:w="2534" w:type="dxa"/>
            <w:tcBorders>
              <w:top w:val="nil"/>
              <w:left w:val="single" w:sz="4" w:space="0" w:color="auto"/>
              <w:bottom w:val="nil"/>
              <w:right w:val="single" w:sz="4" w:space="0" w:color="auto"/>
            </w:tcBorders>
          </w:tcPr>
          <w:p w14:paraId="130FB17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C16D4ED"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2F36D9F"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FC171AE" w14:textId="77777777" w:rsidR="00324EC7" w:rsidRDefault="00324EC7" w:rsidP="00324EC7">
            <w:pPr>
              <w:pStyle w:val="TAC"/>
            </w:pPr>
            <w:r>
              <w:rPr>
                <w:lang w:val="en-US" w:eastAsia="zh-CN" w:bidi="ar"/>
              </w:rPr>
              <w:t>CA_n258H</w:t>
            </w:r>
          </w:p>
        </w:tc>
        <w:tc>
          <w:tcPr>
            <w:tcW w:w="2289" w:type="dxa"/>
            <w:tcBorders>
              <w:top w:val="nil"/>
              <w:left w:val="single" w:sz="4" w:space="0" w:color="auto"/>
              <w:bottom w:val="nil"/>
              <w:right w:val="single" w:sz="4" w:space="0" w:color="auto"/>
            </w:tcBorders>
          </w:tcPr>
          <w:p w14:paraId="3B332968" w14:textId="77777777" w:rsidR="00324EC7" w:rsidRDefault="00324EC7" w:rsidP="00324EC7">
            <w:pPr>
              <w:pStyle w:val="TAC"/>
              <w:overflowPunct w:val="0"/>
              <w:autoSpaceDE w:val="0"/>
              <w:autoSpaceDN w:val="0"/>
              <w:adjustRightInd w:val="0"/>
              <w:rPr>
                <w:szCs w:val="18"/>
                <w:lang w:eastAsia="zh-CN"/>
              </w:rPr>
            </w:pPr>
          </w:p>
        </w:tc>
      </w:tr>
      <w:tr w:rsidR="00F365FE" w14:paraId="28F09BE1" w14:textId="77777777" w:rsidTr="00F365FE">
        <w:trPr>
          <w:trHeight w:val="187"/>
          <w:jc w:val="center"/>
          <w:ins w:id="73" w:author="Reihaneh Malekafzaliardakani" w:date="2022-10-31T22:58:00Z"/>
        </w:trPr>
        <w:tc>
          <w:tcPr>
            <w:tcW w:w="2534" w:type="dxa"/>
            <w:tcBorders>
              <w:top w:val="nil"/>
              <w:left w:val="single" w:sz="4" w:space="0" w:color="auto"/>
              <w:bottom w:val="nil"/>
              <w:right w:val="single" w:sz="4" w:space="0" w:color="auto"/>
            </w:tcBorders>
          </w:tcPr>
          <w:p w14:paraId="4688E099" w14:textId="77777777" w:rsidR="00F365FE" w:rsidRDefault="00F365FE" w:rsidP="00F365FE">
            <w:pPr>
              <w:pStyle w:val="TAC"/>
              <w:overflowPunct w:val="0"/>
              <w:autoSpaceDE w:val="0"/>
              <w:autoSpaceDN w:val="0"/>
              <w:adjustRightInd w:val="0"/>
              <w:rPr>
                <w:ins w:id="74" w:author="Reihaneh Malekafzaliardakani" w:date="2022-10-31T22:58:00Z"/>
                <w:szCs w:val="18"/>
              </w:rPr>
            </w:pPr>
          </w:p>
        </w:tc>
        <w:tc>
          <w:tcPr>
            <w:tcW w:w="2458" w:type="dxa"/>
            <w:tcBorders>
              <w:top w:val="nil"/>
              <w:left w:val="single" w:sz="4" w:space="0" w:color="auto"/>
              <w:bottom w:val="nil"/>
              <w:right w:val="single" w:sz="4" w:space="0" w:color="auto"/>
            </w:tcBorders>
          </w:tcPr>
          <w:p w14:paraId="0C1D1AD6" w14:textId="77777777" w:rsidR="00F365FE" w:rsidRDefault="00F365FE" w:rsidP="00F365FE">
            <w:pPr>
              <w:pStyle w:val="TAC"/>
              <w:overflowPunct w:val="0"/>
              <w:autoSpaceDE w:val="0"/>
              <w:autoSpaceDN w:val="0"/>
              <w:adjustRightInd w:val="0"/>
              <w:rPr>
                <w:ins w:id="75" w:author="Reihaneh Malekafzaliardakani" w:date="2022-10-31T22:5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39B41A2" w14:textId="32C93CC0" w:rsidR="00F365FE" w:rsidRDefault="00F365FE" w:rsidP="00F365FE">
            <w:pPr>
              <w:pStyle w:val="TAC"/>
              <w:overflowPunct w:val="0"/>
              <w:autoSpaceDE w:val="0"/>
              <w:autoSpaceDN w:val="0"/>
              <w:adjustRightInd w:val="0"/>
              <w:rPr>
                <w:ins w:id="76" w:author="Reihaneh Malekafzaliardakani" w:date="2022-10-31T22:58:00Z"/>
                <w:szCs w:val="18"/>
              </w:rPr>
            </w:pPr>
            <w:ins w:id="77" w:author="Reihaneh Malekafzaliardakani" w:date="2022-10-31T22:59: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0631BF0B" w14:textId="6D2C53C2" w:rsidR="00F365FE" w:rsidRDefault="00F365FE" w:rsidP="00F365FE">
            <w:pPr>
              <w:pStyle w:val="TAC"/>
              <w:rPr>
                <w:ins w:id="78" w:author="Reihaneh Malekafzaliardakani" w:date="2022-10-31T22:58:00Z"/>
                <w:lang w:val="en-US" w:eastAsia="zh-CN" w:bidi="ar"/>
              </w:rPr>
            </w:pPr>
            <w:ins w:id="79" w:author="Reihaneh Malekafzaliardakani" w:date="2022-10-31T22:59:00Z">
              <w:r>
                <w:rPr>
                  <w:rFonts w:cs="Arial"/>
                  <w:szCs w:val="18"/>
                </w:rPr>
                <w:t>See n41 channel bandwidths in 38.101-1 Table 5.3.5-1</w:t>
              </w:r>
            </w:ins>
          </w:p>
        </w:tc>
        <w:tc>
          <w:tcPr>
            <w:tcW w:w="2289" w:type="dxa"/>
            <w:tcBorders>
              <w:top w:val="nil"/>
              <w:left w:val="single" w:sz="4" w:space="0" w:color="auto"/>
              <w:bottom w:val="nil"/>
              <w:right w:val="single" w:sz="4" w:space="0" w:color="auto"/>
            </w:tcBorders>
            <w:vAlign w:val="center"/>
          </w:tcPr>
          <w:p w14:paraId="3D7ABEA5" w14:textId="58963AA7" w:rsidR="00F365FE" w:rsidRDefault="00F365FE" w:rsidP="00F365FE">
            <w:pPr>
              <w:pStyle w:val="TAC"/>
              <w:overflowPunct w:val="0"/>
              <w:autoSpaceDE w:val="0"/>
              <w:autoSpaceDN w:val="0"/>
              <w:adjustRightInd w:val="0"/>
              <w:rPr>
                <w:ins w:id="80" w:author="Reihaneh Malekafzaliardakani" w:date="2022-10-31T22:58:00Z"/>
                <w:szCs w:val="18"/>
                <w:lang w:eastAsia="zh-CN"/>
              </w:rPr>
            </w:pPr>
            <w:ins w:id="81" w:author="Reihaneh Malekafzaliardakani" w:date="2022-10-31T22:59:00Z">
              <w:r>
                <w:rPr>
                  <w:rFonts w:cs="Arial"/>
                  <w:szCs w:val="18"/>
                </w:rPr>
                <w:t>4 and 5</w:t>
              </w:r>
            </w:ins>
          </w:p>
        </w:tc>
      </w:tr>
      <w:tr w:rsidR="00F365FE" w14:paraId="63719140" w14:textId="77777777" w:rsidTr="00693A49">
        <w:trPr>
          <w:trHeight w:val="187"/>
          <w:jc w:val="center"/>
          <w:ins w:id="82" w:author="Reihaneh Malekafzaliardakani" w:date="2022-10-31T22:58:00Z"/>
        </w:trPr>
        <w:tc>
          <w:tcPr>
            <w:tcW w:w="2534" w:type="dxa"/>
            <w:tcBorders>
              <w:top w:val="nil"/>
              <w:left w:val="single" w:sz="4" w:space="0" w:color="auto"/>
              <w:bottom w:val="single" w:sz="4" w:space="0" w:color="auto"/>
              <w:right w:val="single" w:sz="4" w:space="0" w:color="auto"/>
            </w:tcBorders>
          </w:tcPr>
          <w:p w14:paraId="3198DBB5" w14:textId="77777777" w:rsidR="00F365FE" w:rsidRDefault="00F365FE" w:rsidP="00F365FE">
            <w:pPr>
              <w:pStyle w:val="TAC"/>
              <w:overflowPunct w:val="0"/>
              <w:autoSpaceDE w:val="0"/>
              <w:autoSpaceDN w:val="0"/>
              <w:adjustRightInd w:val="0"/>
              <w:rPr>
                <w:ins w:id="83" w:author="Reihaneh Malekafzaliardakani" w:date="2022-10-31T22:58:00Z"/>
                <w:szCs w:val="18"/>
              </w:rPr>
            </w:pPr>
          </w:p>
        </w:tc>
        <w:tc>
          <w:tcPr>
            <w:tcW w:w="2458" w:type="dxa"/>
            <w:tcBorders>
              <w:top w:val="nil"/>
              <w:left w:val="single" w:sz="4" w:space="0" w:color="auto"/>
              <w:bottom w:val="single" w:sz="4" w:space="0" w:color="auto"/>
              <w:right w:val="single" w:sz="4" w:space="0" w:color="auto"/>
            </w:tcBorders>
          </w:tcPr>
          <w:p w14:paraId="503187D8" w14:textId="77777777" w:rsidR="00F365FE" w:rsidRDefault="00F365FE" w:rsidP="00F365FE">
            <w:pPr>
              <w:pStyle w:val="TAC"/>
              <w:overflowPunct w:val="0"/>
              <w:autoSpaceDE w:val="0"/>
              <w:autoSpaceDN w:val="0"/>
              <w:adjustRightInd w:val="0"/>
              <w:rPr>
                <w:ins w:id="84" w:author="Reihaneh Malekafzaliardakani" w:date="2022-10-31T22:5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7354230" w14:textId="1654F834" w:rsidR="00F365FE" w:rsidRDefault="00F365FE" w:rsidP="00F365FE">
            <w:pPr>
              <w:pStyle w:val="TAC"/>
              <w:overflowPunct w:val="0"/>
              <w:autoSpaceDE w:val="0"/>
              <w:autoSpaceDN w:val="0"/>
              <w:adjustRightInd w:val="0"/>
              <w:rPr>
                <w:ins w:id="85" w:author="Reihaneh Malekafzaliardakani" w:date="2022-10-31T22:58:00Z"/>
                <w:szCs w:val="18"/>
              </w:rPr>
            </w:pPr>
            <w:ins w:id="86" w:author="Reihaneh Malekafzaliardakani" w:date="2022-10-31T22:59: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138E14F" w14:textId="54C2AD12" w:rsidR="00F365FE" w:rsidRDefault="00F365FE" w:rsidP="00F365FE">
            <w:pPr>
              <w:pStyle w:val="TAC"/>
              <w:rPr>
                <w:ins w:id="87" w:author="Reihaneh Malekafzaliardakani" w:date="2022-10-31T22:58:00Z"/>
                <w:lang w:val="en-US" w:eastAsia="zh-CN" w:bidi="ar"/>
              </w:rPr>
            </w:pPr>
            <w:ins w:id="88" w:author="Reihaneh Malekafzaliardakani" w:date="2022-10-31T22:59:00Z">
              <w:r>
                <w:rPr>
                  <w:rFonts w:cs="Arial"/>
                  <w:szCs w:val="18"/>
                </w:rPr>
                <w:t>n258H</w:t>
              </w:r>
            </w:ins>
          </w:p>
        </w:tc>
        <w:tc>
          <w:tcPr>
            <w:tcW w:w="2289" w:type="dxa"/>
            <w:tcBorders>
              <w:top w:val="nil"/>
              <w:left w:val="single" w:sz="4" w:space="0" w:color="auto"/>
              <w:bottom w:val="single" w:sz="4" w:space="0" w:color="auto"/>
              <w:right w:val="single" w:sz="4" w:space="0" w:color="auto"/>
            </w:tcBorders>
            <w:vAlign w:val="center"/>
          </w:tcPr>
          <w:p w14:paraId="2E28848B" w14:textId="4B765EA2" w:rsidR="00F365FE" w:rsidRDefault="00F365FE" w:rsidP="00F365FE">
            <w:pPr>
              <w:pStyle w:val="TAC"/>
              <w:overflowPunct w:val="0"/>
              <w:autoSpaceDE w:val="0"/>
              <w:autoSpaceDN w:val="0"/>
              <w:adjustRightInd w:val="0"/>
              <w:rPr>
                <w:ins w:id="89" w:author="Reihaneh Malekafzaliardakani" w:date="2022-10-31T22:58:00Z"/>
                <w:szCs w:val="18"/>
                <w:lang w:eastAsia="zh-CN"/>
              </w:rPr>
            </w:pPr>
            <w:ins w:id="90" w:author="Reihaneh Malekafzaliardakani" w:date="2022-10-31T22:59:00Z">
              <w:r>
                <w:rPr>
                  <w:rFonts w:cs="Arial"/>
                  <w:szCs w:val="18"/>
                </w:rPr>
                <w:t> </w:t>
              </w:r>
            </w:ins>
          </w:p>
        </w:tc>
      </w:tr>
      <w:tr w:rsidR="00324EC7" w14:paraId="12852A01" w14:textId="77777777" w:rsidTr="00693A49">
        <w:trPr>
          <w:trHeight w:val="187"/>
          <w:jc w:val="center"/>
        </w:trPr>
        <w:tc>
          <w:tcPr>
            <w:tcW w:w="2534" w:type="dxa"/>
            <w:tcBorders>
              <w:top w:val="single" w:sz="4" w:space="0" w:color="auto"/>
              <w:left w:val="single" w:sz="4" w:space="0" w:color="auto"/>
              <w:bottom w:val="nil"/>
              <w:right w:val="single" w:sz="4" w:space="0" w:color="auto"/>
            </w:tcBorders>
          </w:tcPr>
          <w:p w14:paraId="0201C4DB" w14:textId="77777777" w:rsidR="00324EC7" w:rsidRDefault="00324EC7" w:rsidP="00324EC7">
            <w:pPr>
              <w:pStyle w:val="TAC"/>
              <w:overflowPunct w:val="0"/>
              <w:autoSpaceDE w:val="0"/>
              <w:autoSpaceDN w:val="0"/>
              <w:adjustRightInd w:val="0"/>
              <w:rPr>
                <w:szCs w:val="18"/>
              </w:rPr>
            </w:pPr>
            <w:r>
              <w:t>CA_n41A-n258(A-G)</w:t>
            </w:r>
          </w:p>
        </w:tc>
        <w:tc>
          <w:tcPr>
            <w:tcW w:w="2458" w:type="dxa"/>
            <w:tcBorders>
              <w:top w:val="single" w:sz="4" w:space="0" w:color="auto"/>
              <w:left w:val="single" w:sz="4" w:space="0" w:color="auto"/>
              <w:bottom w:val="nil"/>
              <w:right w:val="single" w:sz="4" w:space="0" w:color="auto"/>
            </w:tcBorders>
          </w:tcPr>
          <w:p w14:paraId="18E9AFE5" w14:textId="77777777" w:rsidR="00324EC7" w:rsidRDefault="00324EC7" w:rsidP="00324EC7">
            <w:pPr>
              <w:pStyle w:val="TAC"/>
              <w:overflowPunct w:val="0"/>
              <w:autoSpaceDE w:val="0"/>
              <w:autoSpaceDN w:val="0"/>
              <w:adjustRightInd w:val="0"/>
            </w:pPr>
            <w:r>
              <w:t>CA_n41A-n258A</w:t>
            </w:r>
          </w:p>
          <w:p w14:paraId="580DAFB8" w14:textId="77777777" w:rsidR="00324EC7" w:rsidRDefault="00324EC7" w:rsidP="00324EC7">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201B1A49"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ACC2056" w14:textId="77777777" w:rsidR="00324EC7" w:rsidRDefault="00324EC7" w:rsidP="00324EC7">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14015777"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53AEA1E5" w14:textId="77777777" w:rsidTr="00693A49">
        <w:trPr>
          <w:trHeight w:val="187"/>
          <w:jc w:val="center"/>
        </w:trPr>
        <w:tc>
          <w:tcPr>
            <w:tcW w:w="2534" w:type="dxa"/>
            <w:tcBorders>
              <w:top w:val="nil"/>
              <w:left w:val="single" w:sz="4" w:space="0" w:color="auto"/>
              <w:bottom w:val="nil"/>
              <w:right w:val="single" w:sz="4" w:space="0" w:color="auto"/>
            </w:tcBorders>
          </w:tcPr>
          <w:p w14:paraId="19A91D9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7DFF5CE"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5E5A72B"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64AF377" w14:textId="77777777" w:rsidR="00324EC7" w:rsidRDefault="00324EC7" w:rsidP="00324EC7">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446AE3B6" w14:textId="77777777" w:rsidR="00324EC7" w:rsidRDefault="00324EC7" w:rsidP="00324EC7">
            <w:pPr>
              <w:pStyle w:val="TAC"/>
              <w:overflowPunct w:val="0"/>
              <w:autoSpaceDE w:val="0"/>
              <w:autoSpaceDN w:val="0"/>
              <w:adjustRightInd w:val="0"/>
              <w:rPr>
                <w:szCs w:val="18"/>
                <w:lang w:eastAsia="zh-CN"/>
              </w:rPr>
            </w:pPr>
          </w:p>
        </w:tc>
      </w:tr>
      <w:tr w:rsidR="00693A49" w14:paraId="3CD1A035" w14:textId="77777777" w:rsidTr="00693A49">
        <w:trPr>
          <w:trHeight w:val="187"/>
          <w:jc w:val="center"/>
          <w:ins w:id="91" w:author="Reihaneh Malekafzaliardakani" w:date="2022-10-31T23:00:00Z"/>
        </w:trPr>
        <w:tc>
          <w:tcPr>
            <w:tcW w:w="2534" w:type="dxa"/>
            <w:tcBorders>
              <w:top w:val="nil"/>
              <w:left w:val="single" w:sz="4" w:space="0" w:color="auto"/>
              <w:bottom w:val="nil"/>
              <w:right w:val="single" w:sz="4" w:space="0" w:color="auto"/>
            </w:tcBorders>
          </w:tcPr>
          <w:p w14:paraId="02F90048" w14:textId="77777777" w:rsidR="00693A49" w:rsidRDefault="00693A49" w:rsidP="00693A49">
            <w:pPr>
              <w:pStyle w:val="TAC"/>
              <w:overflowPunct w:val="0"/>
              <w:autoSpaceDE w:val="0"/>
              <w:autoSpaceDN w:val="0"/>
              <w:adjustRightInd w:val="0"/>
              <w:rPr>
                <w:ins w:id="92" w:author="Reihaneh Malekafzaliardakani" w:date="2022-10-31T23:00:00Z"/>
                <w:szCs w:val="18"/>
              </w:rPr>
            </w:pPr>
          </w:p>
        </w:tc>
        <w:tc>
          <w:tcPr>
            <w:tcW w:w="2458" w:type="dxa"/>
            <w:tcBorders>
              <w:top w:val="nil"/>
              <w:left w:val="single" w:sz="4" w:space="0" w:color="auto"/>
              <w:bottom w:val="nil"/>
              <w:right w:val="single" w:sz="4" w:space="0" w:color="auto"/>
            </w:tcBorders>
          </w:tcPr>
          <w:p w14:paraId="258C7372" w14:textId="77777777" w:rsidR="00693A49" w:rsidRDefault="00693A49" w:rsidP="00693A49">
            <w:pPr>
              <w:pStyle w:val="TAC"/>
              <w:overflowPunct w:val="0"/>
              <w:autoSpaceDE w:val="0"/>
              <w:autoSpaceDN w:val="0"/>
              <w:adjustRightInd w:val="0"/>
              <w:rPr>
                <w:ins w:id="93" w:author="Reihaneh Malekafzaliardakani" w:date="2022-10-31T23:0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835931E" w14:textId="7DFA85BC" w:rsidR="00693A49" w:rsidRDefault="00693A49" w:rsidP="00693A49">
            <w:pPr>
              <w:pStyle w:val="TAC"/>
              <w:overflowPunct w:val="0"/>
              <w:autoSpaceDE w:val="0"/>
              <w:autoSpaceDN w:val="0"/>
              <w:adjustRightInd w:val="0"/>
              <w:rPr>
                <w:ins w:id="94" w:author="Reihaneh Malekafzaliardakani" w:date="2022-10-31T23:00:00Z"/>
                <w:szCs w:val="18"/>
              </w:rPr>
            </w:pPr>
            <w:ins w:id="95" w:author="Reihaneh Malekafzaliardakani" w:date="2022-10-31T23:0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5A59A0F1" w14:textId="0EE980F3" w:rsidR="00693A49" w:rsidRDefault="00693A49" w:rsidP="00693A49">
            <w:pPr>
              <w:pStyle w:val="TAC"/>
              <w:rPr>
                <w:ins w:id="96" w:author="Reihaneh Malekafzaliardakani" w:date="2022-10-31T23:00:00Z"/>
                <w:lang w:val="en-US" w:eastAsia="zh-CN" w:bidi="ar"/>
              </w:rPr>
            </w:pPr>
            <w:ins w:id="97" w:author="Reihaneh Malekafzaliardakani" w:date="2022-10-31T23:00:00Z">
              <w:r>
                <w:rPr>
                  <w:rFonts w:cs="Arial"/>
                  <w:szCs w:val="18"/>
                </w:rPr>
                <w:t>See n41 channel bandwidths in 38.101-1 Table 5.3.5-1</w:t>
              </w:r>
            </w:ins>
          </w:p>
        </w:tc>
        <w:tc>
          <w:tcPr>
            <w:tcW w:w="2289" w:type="dxa"/>
            <w:tcBorders>
              <w:top w:val="single" w:sz="4" w:space="0" w:color="auto"/>
              <w:left w:val="single" w:sz="4" w:space="0" w:color="auto"/>
              <w:bottom w:val="nil"/>
              <w:right w:val="single" w:sz="4" w:space="0" w:color="auto"/>
            </w:tcBorders>
            <w:vAlign w:val="center"/>
          </w:tcPr>
          <w:p w14:paraId="3B801C7C" w14:textId="2F04A34D" w:rsidR="00693A49" w:rsidRDefault="00693A49" w:rsidP="00693A49">
            <w:pPr>
              <w:pStyle w:val="TAC"/>
              <w:overflowPunct w:val="0"/>
              <w:autoSpaceDE w:val="0"/>
              <w:autoSpaceDN w:val="0"/>
              <w:adjustRightInd w:val="0"/>
              <w:rPr>
                <w:ins w:id="98" w:author="Reihaneh Malekafzaliardakani" w:date="2022-10-31T23:00:00Z"/>
                <w:szCs w:val="18"/>
                <w:lang w:eastAsia="zh-CN"/>
              </w:rPr>
            </w:pPr>
            <w:ins w:id="99" w:author="Reihaneh Malekafzaliardakani" w:date="2022-10-31T23:00:00Z">
              <w:r>
                <w:rPr>
                  <w:rFonts w:cs="Arial"/>
                  <w:szCs w:val="18"/>
                </w:rPr>
                <w:t>4 and 5</w:t>
              </w:r>
            </w:ins>
          </w:p>
        </w:tc>
      </w:tr>
      <w:tr w:rsidR="00693A49" w14:paraId="68D9A31F" w14:textId="77777777" w:rsidTr="00490719">
        <w:trPr>
          <w:trHeight w:val="187"/>
          <w:jc w:val="center"/>
          <w:ins w:id="100" w:author="Reihaneh Malekafzaliardakani" w:date="2022-10-31T23:00:00Z"/>
        </w:trPr>
        <w:tc>
          <w:tcPr>
            <w:tcW w:w="2534" w:type="dxa"/>
            <w:tcBorders>
              <w:top w:val="nil"/>
              <w:left w:val="single" w:sz="4" w:space="0" w:color="auto"/>
              <w:bottom w:val="single" w:sz="4" w:space="0" w:color="auto"/>
              <w:right w:val="single" w:sz="4" w:space="0" w:color="auto"/>
            </w:tcBorders>
          </w:tcPr>
          <w:p w14:paraId="50FBDEF4" w14:textId="77777777" w:rsidR="00693A49" w:rsidRDefault="00693A49" w:rsidP="00693A49">
            <w:pPr>
              <w:pStyle w:val="TAC"/>
              <w:overflowPunct w:val="0"/>
              <w:autoSpaceDE w:val="0"/>
              <w:autoSpaceDN w:val="0"/>
              <w:adjustRightInd w:val="0"/>
              <w:rPr>
                <w:ins w:id="101" w:author="Reihaneh Malekafzaliardakani" w:date="2022-10-31T23:00:00Z"/>
                <w:szCs w:val="18"/>
              </w:rPr>
            </w:pPr>
          </w:p>
        </w:tc>
        <w:tc>
          <w:tcPr>
            <w:tcW w:w="2458" w:type="dxa"/>
            <w:tcBorders>
              <w:top w:val="nil"/>
              <w:left w:val="single" w:sz="4" w:space="0" w:color="auto"/>
              <w:bottom w:val="single" w:sz="4" w:space="0" w:color="auto"/>
              <w:right w:val="single" w:sz="4" w:space="0" w:color="auto"/>
            </w:tcBorders>
          </w:tcPr>
          <w:p w14:paraId="69A51E57" w14:textId="77777777" w:rsidR="00693A49" w:rsidRDefault="00693A49" w:rsidP="00693A49">
            <w:pPr>
              <w:pStyle w:val="TAC"/>
              <w:overflowPunct w:val="0"/>
              <w:autoSpaceDE w:val="0"/>
              <w:autoSpaceDN w:val="0"/>
              <w:adjustRightInd w:val="0"/>
              <w:rPr>
                <w:ins w:id="102" w:author="Reihaneh Malekafzaliardakani" w:date="2022-10-31T23:0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E89D86D" w14:textId="5FF97D37" w:rsidR="00693A49" w:rsidRDefault="00693A49" w:rsidP="00693A49">
            <w:pPr>
              <w:pStyle w:val="TAC"/>
              <w:overflowPunct w:val="0"/>
              <w:autoSpaceDE w:val="0"/>
              <w:autoSpaceDN w:val="0"/>
              <w:adjustRightInd w:val="0"/>
              <w:rPr>
                <w:ins w:id="103" w:author="Reihaneh Malekafzaliardakani" w:date="2022-10-31T23:00:00Z"/>
                <w:szCs w:val="18"/>
              </w:rPr>
            </w:pPr>
            <w:ins w:id="104" w:author="Reihaneh Malekafzaliardakani" w:date="2022-10-31T23:0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940D239" w14:textId="01458252" w:rsidR="00693A49" w:rsidRDefault="00693A49" w:rsidP="00693A49">
            <w:pPr>
              <w:pStyle w:val="TAC"/>
              <w:rPr>
                <w:ins w:id="105" w:author="Reihaneh Malekafzaliardakani" w:date="2022-10-31T23:00:00Z"/>
                <w:lang w:val="en-US" w:eastAsia="zh-CN" w:bidi="ar"/>
              </w:rPr>
            </w:pPr>
            <w:ins w:id="106" w:author="Reihaneh Malekafzaliardakani" w:date="2022-10-31T23:00:00Z">
              <w:r>
                <w:rPr>
                  <w:rFonts w:cs="Arial"/>
                  <w:szCs w:val="18"/>
                </w:rPr>
                <w:t>n258(A-G)</w:t>
              </w:r>
            </w:ins>
          </w:p>
        </w:tc>
        <w:tc>
          <w:tcPr>
            <w:tcW w:w="2289" w:type="dxa"/>
            <w:tcBorders>
              <w:top w:val="nil"/>
              <w:left w:val="single" w:sz="4" w:space="0" w:color="auto"/>
              <w:bottom w:val="single" w:sz="4" w:space="0" w:color="auto"/>
              <w:right w:val="single" w:sz="4" w:space="0" w:color="auto"/>
            </w:tcBorders>
            <w:vAlign w:val="center"/>
          </w:tcPr>
          <w:p w14:paraId="16CD9BAB" w14:textId="62A5475F" w:rsidR="00693A49" w:rsidRDefault="00693A49" w:rsidP="00693A49">
            <w:pPr>
              <w:pStyle w:val="TAC"/>
              <w:overflowPunct w:val="0"/>
              <w:autoSpaceDE w:val="0"/>
              <w:autoSpaceDN w:val="0"/>
              <w:adjustRightInd w:val="0"/>
              <w:rPr>
                <w:ins w:id="107" w:author="Reihaneh Malekafzaliardakani" w:date="2022-10-31T23:00:00Z"/>
                <w:szCs w:val="18"/>
                <w:lang w:eastAsia="zh-CN"/>
              </w:rPr>
            </w:pPr>
            <w:ins w:id="108" w:author="Reihaneh Malekafzaliardakani" w:date="2022-10-31T23:00:00Z">
              <w:r>
                <w:rPr>
                  <w:rFonts w:cs="Arial"/>
                  <w:szCs w:val="18"/>
                </w:rPr>
                <w:t> </w:t>
              </w:r>
            </w:ins>
          </w:p>
        </w:tc>
      </w:tr>
      <w:tr w:rsidR="00324EC7" w14:paraId="31C4BDE6" w14:textId="77777777" w:rsidTr="00490719">
        <w:trPr>
          <w:trHeight w:val="187"/>
          <w:jc w:val="center"/>
        </w:trPr>
        <w:tc>
          <w:tcPr>
            <w:tcW w:w="2534" w:type="dxa"/>
            <w:tcBorders>
              <w:top w:val="single" w:sz="4" w:space="0" w:color="auto"/>
              <w:left w:val="single" w:sz="4" w:space="0" w:color="auto"/>
              <w:bottom w:val="nil"/>
              <w:right w:val="single" w:sz="4" w:space="0" w:color="auto"/>
            </w:tcBorders>
          </w:tcPr>
          <w:p w14:paraId="6D85B3CB" w14:textId="77777777" w:rsidR="00324EC7" w:rsidRDefault="00324EC7" w:rsidP="00324EC7">
            <w:pPr>
              <w:pStyle w:val="TAC"/>
              <w:overflowPunct w:val="0"/>
              <w:autoSpaceDE w:val="0"/>
              <w:autoSpaceDN w:val="0"/>
              <w:adjustRightInd w:val="0"/>
              <w:rPr>
                <w:szCs w:val="18"/>
              </w:rPr>
            </w:pPr>
            <w:r>
              <w:t>CA_n41A-n258(A-H)</w:t>
            </w:r>
          </w:p>
        </w:tc>
        <w:tc>
          <w:tcPr>
            <w:tcW w:w="2458" w:type="dxa"/>
            <w:tcBorders>
              <w:top w:val="single" w:sz="4" w:space="0" w:color="auto"/>
              <w:left w:val="single" w:sz="4" w:space="0" w:color="auto"/>
              <w:bottom w:val="nil"/>
              <w:right w:val="single" w:sz="4" w:space="0" w:color="auto"/>
            </w:tcBorders>
          </w:tcPr>
          <w:p w14:paraId="3D4F5846" w14:textId="77777777" w:rsidR="00324EC7" w:rsidRDefault="00324EC7" w:rsidP="00324EC7">
            <w:pPr>
              <w:pStyle w:val="TAC"/>
              <w:overflowPunct w:val="0"/>
              <w:autoSpaceDE w:val="0"/>
              <w:autoSpaceDN w:val="0"/>
              <w:adjustRightInd w:val="0"/>
            </w:pPr>
            <w:r>
              <w:t>CA_n41A-n258A</w:t>
            </w:r>
          </w:p>
          <w:p w14:paraId="27FA5411" w14:textId="77777777" w:rsidR="00324EC7" w:rsidRDefault="00324EC7" w:rsidP="00324EC7">
            <w:pPr>
              <w:pStyle w:val="TAC"/>
              <w:overflowPunct w:val="0"/>
              <w:autoSpaceDE w:val="0"/>
              <w:autoSpaceDN w:val="0"/>
              <w:adjustRightInd w:val="0"/>
              <w:rPr>
                <w:szCs w:val="18"/>
              </w:rPr>
            </w:pPr>
            <w:r>
              <w:rPr>
                <w:szCs w:val="18"/>
              </w:rPr>
              <w:t>CA_n41A-n258G</w:t>
            </w:r>
          </w:p>
          <w:p w14:paraId="4977D376" w14:textId="77777777" w:rsidR="00324EC7" w:rsidRDefault="00324EC7" w:rsidP="00324EC7">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14F8340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0F1BCEE" w14:textId="77777777" w:rsidR="00324EC7" w:rsidRDefault="00324EC7" w:rsidP="00324EC7">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24E9A0A6"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08F46BA2" w14:textId="77777777" w:rsidTr="00490719">
        <w:trPr>
          <w:trHeight w:val="187"/>
          <w:jc w:val="center"/>
        </w:trPr>
        <w:tc>
          <w:tcPr>
            <w:tcW w:w="2534" w:type="dxa"/>
            <w:tcBorders>
              <w:top w:val="nil"/>
              <w:left w:val="single" w:sz="4" w:space="0" w:color="auto"/>
              <w:bottom w:val="nil"/>
              <w:right w:val="single" w:sz="4" w:space="0" w:color="auto"/>
            </w:tcBorders>
          </w:tcPr>
          <w:p w14:paraId="63B5DFD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35A3425"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68F49E1"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2121FCC" w14:textId="77777777" w:rsidR="00324EC7" w:rsidRDefault="00324EC7" w:rsidP="00324EC7">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0C5A8D89" w14:textId="77777777" w:rsidR="00324EC7" w:rsidRDefault="00324EC7" w:rsidP="00324EC7">
            <w:pPr>
              <w:pStyle w:val="TAC"/>
              <w:overflowPunct w:val="0"/>
              <w:autoSpaceDE w:val="0"/>
              <w:autoSpaceDN w:val="0"/>
              <w:adjustRightInd w:val="0"/>
              <w:rPr>
                <w:szCs w:val="18"/>
                <w:lang w:eastAsia="zh-CN"/>
              </w:rPr>
            </w:pPr>
          </w:p>
        </w:tc>
      </w:tr>
      <w:tr w:rsidR="005A12D7" w14:paraId="22BEA98C" w14:textId="77777777" w:rsidTr="00490719">
        <w:trPr>
          <w:trHeight w:val="187"/>
          <w:jc w:val="center"/>
          <w:ins w:id="109" w:author="Reihaneh Malekafzaliardakani" w:date="2022-10-31T23:09:00Z"/>
        </w:trPr>
        <w:tc>
          <w:tcPr>
            <w:tcW w:w="2534" w:type="dxa"/>
            <w:tcBorders>
              <w:top w:val="nil"/>
              <w:left w:val="single" w:sz="4" w:space="0" w:color="auto"/>
              <w:bottom w:val="nil"/>
              <w:right w:val="single" w:sz="4" w:space="0" w:color="auto"/>
            </w:tcBorders>
          </w:tcPr>
          <w:p w14:paraId="4A839E12" w14:textId="77777777" w:rsidR="005A12D7" w:rsidRDefault="005A12D7" w:rsidP="005A12D7">
            <w:pPr>
              <w:pStyle w:val="TAC"/>
              <w:overflowPunct w:val="0"/>
              <w:autoSpaceDE w:val="0"/>
              <w:autoSpaceDN w:val="0"/>
              <w:adjustRightInd w:val="0"/>
              <w:rPr>
                <w:ins w:id="110" w:author="Reihaneh Malekafzaliardakani" w:date="2022-10-31T23:09:00Z"/>
                <w:szCs w:val="18"/>
              </w:rPr>
            </w:pPr>
          </w:p>
        </w:tc>
        <w:tc>
          <w:tcPr>
            <w:tcW w:w="2458" w:type="dxa"/>
            <w:tcBorders>
              <w:top w:val="nil"/>
              <w:left w:val="single" w:sz="4" w:space="0" w:color="auto"/>
              <w:bottom w:val="nil"/>
              <w:right w:val="single" w:sz="4" w:space="0" w:color="auto"/>
            </w:tcBorders>
          </w:tcPr>
          <w:p w14:paraId="3654032A" w14:textId="77777777" w:rsidR="005A12D7" w:rsidRDefault="005A12D7" w:rsidP="005A12D7">
            <w:pPr>
              <w:pStyle w:val="TAC"/>
              <w:overflowPunct w:val="0"/>
              <w:autoSpaceDE w:val="0"/>
              <w:autoSpaceDN w:val="0"/>
              <w:adjustRightInd w:val="0"/>
              <w:rPr>
                <w:ins w:id="111" w:author="Reihaneh Malekafzaliardakani" w:date="2022-10-31T23:0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00A27F1" w14:textId="383AEAF0" w:rsidR="005A12D7" w:rsidRDefault="005A12D7" w:rsidP="005A12D7">
            <w:pPr>
              <w:pStyle w:val="TAC"/>
              <w:overflowPunct w:val="0"/>
              <w:autoSpaceDE w:val="0"/>
              <w:autoSpaceDN w:val="0"/>
              <w:adjustRightInd w:val="0"/>
              <w:rPr>
                <w:ins w:id="112" w:author="Reihaneh Malekafzaliardakani" w:date="2022-10-31T23:09:00Z"/>
                <w:szCs w:val="18"/>
              </w:rPr>
            </w:pPr>
            <w:ins w:id="113" w:author="Reihaneh Malekafzaliardakani" w:date="2022-10-31T23:09: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30AB1F8B" w14:textId="4753DC2B" w:rsidR="005A12D7" w:rsidRDefault="005A12D7" w:rsidP="005A12D7">
            <w:pPr>
              <w:pStyle w:val="TAC"/>
              <w:rPr>
                <w:ins w:id="114" w:author="Reihaneh Malekafzaliardakani" w:date="2022-10-31T23:09:00Z"/>
                <w:lang w:val="en-US" w:eastAsia="zh-CN" w:bidi="ar"/>
              </w:rPr>
            </w:pPr>
            <w:ins w:id="115" w:author="Reihaneh Malekafzaliardakani" w:date="2022-10-31T23:09:00Z">
              <w:r>
                <w:rPr>
                  <w:rFonts w:cs="Arial"/>
                  <w:szCs w:val="18"/>
                </w:rPr>
                <w:t>See n41 channel bandwidths in 38.101-1 Table 5.3.5-1</w:t>
              </w:r>
            </w:ins>
          </w:p>
        </w:tc>
        <w:tc>
          <w:tcPr>
            <w:tcW w:w="2289" w:type="dxa"/>
            <w:tcBorders>
              <w:top w:val="single" w:sz="4" w:space="0" w:color="auto"/>
              <w:left w:val="single" w:sz="4" w:space="0" w:color="auto"/>
              <w:bottom w:val="nil"/>
              <w:right w:val="single" w:sz="4" w:space="0" w:color="auto"/>
            </w:tcBorders>
            <w:vAlign w:val="center"/>
          </w:tcPr>
          <w:p w14:paraId="2FE5ECEA" w14:textId="7732356F" w:rsidR="005A12D7" w:rsidRDefault="005A12D7" w:rsidP="005A12D7">
            <w:pPr>
              <w:pStyle w:val="TAC"/>
              <w:overflowPunct w:val="0"/>
              <w:autoSpaceDE w:val="0"/>
              <w:autoSpaceDN w:val="0"/>
              <w:adjustRightInd w:val="0"/>
              <w:rPr>
                <w:ins w:id="116" w:author="Reihaneh Malekafzaliardakani" w:date="2022-10-31T23:09:00Z"/>
                <w:szCs w:val="18"/>
                <w:lang w:eastAsia="zh-CN"/>
              </w:rPr>
            </w:pPr>
            <w:ins w:id="117" w:author="Reihaneh Malekafzaliardakani" w:date="2022-10-31T23:09:00Z">
              <w:r>
                <w:rPr>
                  <w:rFonts w:cs="Arial"/>
                  <w:szCs w:val="18"/>
                </w:rPr>
                <w:t>4 and 5</w:t>
              </w:r>
            </w:ins>
          </w:p>
        </w:tc>
      </w:tr>
      <w:tr w:rsidR="005A12D7" w14:paraId="61A9A8FF" w14:textId="77777777" w:rsidTr="00490719">
        <w:trPr>
          <w:trHeight w:val="187"/>
          <w:jc w:val="center"/>
          <w:ins w:id="118" w:author="Reihaneh Malekafzaliardakani" w:date="2022-10-31T23:09:00Z"/>
        </w:trPr>
        <w:tc>
          <w:tcPr>
            <w:tcW w:w="2534" w:type="dxa"/>
            <w:tcBorders>
              <w:top w:val="nil"/>
              <w:left w:val="single" w:sz="4" w:space="0" w:color="auto"/>
              <w:bottom w:val="single" w:sz="4" w:space="0" w:color="auto"/>
              <w:right w:val="single" w:sz="4" w:space="0" w:color="auto"/>
            </w:tcBorders>
          </w:tcPr>
          <w:p w14:paraId="077B1FDA" w14:textId="77777777" w:rsidR="005A12D7" w:rsidRDefault="005A12D7" w:rsidP="005A12D7">
            <w:pPr>
              <w:pStyle w:val="TAC"/>
              <w:overflowPunct w:val="0"/>
              <w:autoSpaceDE w:val="0"/>
              <w:autoSpaceDN w:val="0"/>
              <w:adjustRightInd w:val="0"/>
              <w:rPr>
                <w:ins w:id="119" w:author="Reihaneh Malekafzaliardakani" w:date="2022-10-31T23:09:00Z"/>
                <w:szCs w:val="18"/>
              </w:rPr>
            </w:pPr>
          </w:p>
        </w:tc>
        <w:tc>
          <w:tcPr>
            <w:tcW w:w="2458" w:type="dxa"/>
            <w:tcBorders>
              <w:top w:val="nil"/>
              <w:left w:val="single" w:sz="4" w:space="0" w:color="auto"/>
              <w:bottom w:val="single" w:sz="4" w:space="0" w:color="auto"/>
              <w:right w:val="single" w:sz="4" w:space="0" w:color="auto"/>
            </w:tcBorders>
          </w:tcPr>
          <w:p w14:paraId="1981A652" w14:textId="77777777" w:rsidR="005A12D7" w:rsidRDefault="005A12D7" w:rsidP="005A12D7">
            <w:pPr>
              <w:pStyle w:val="TAC"/>
              <w:overflowPunct w:val="0"/>
              <w:autoSpaceDE w:val="0"/>
              <w:autoSpaceDN w:val="0"/>
              <w:adjustRightInd w:val="0"/>
              <w:rPr>
                <w:ins w:id="120" w:author="Reihaneh Malekafzaliardakani" w:date="2022-10-31T23:0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DD64D24" w14:textId="5C38DF08" w:rsidR="005A12D7" w:rsidRDefault="005A12D7" w:rsidP="005A12D7">
            <w:pPr>
              <w:pStyle w:val="TAC"/>
              <w:overflowPunct w:val="0"/>
              <w:autoSpaceDE w:val="0"/>
              <w:autoSpaceDN w:val="0"/>
              <w:adjustRightInd w:val="0"/>
              <w:rPr>
                <w:ins w:id="121" w:author="Reihaneh Malekafzaliardakani" w:date="2022-10-31T23:09:00Z"/>
                <w:szCs w:val="18"/>
              </w:rPr>
            </w:pPr>
            <w:ins w:id="122" w:author="Reihaneh Malekafzaliardakani" w:date="2022-10-31T23:09: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415A1E24" w14:textId="0CD10B8E" w:rsidR="005A12D7" w:rsidRDefault="005A12D7" w:rsidP="005A12D7">
            <w:pPr>
              <w:pStyle w:val="TAC"/>
              <w:rPr>
                <w:ins w:id="123" w:author="Reihaneh Malekafzaliardakani" w:date="2022-10-31T23:09:00Z"/>
                <w:lang w:val="en-US" w:eastAsia="zh-CN" w:bidi="ar"/>
              </w:rPr>
            </w:pPr>
            <w:ins w:id="124" w:author="Reihaneh Malekafzaliardakani" w:date="2022-10-31T23:09:00Z">
              <w:r>
                <w:rPr>
                  <w:rFonts w:cs="Arial"/>
                  <w:szCs w:val="18"/>
                </w:rPr>
                <w:t>n258(A-H)</w:t>
              </w:r>
            </w:ins>
          </w:p>
        </w:tc>
        <w:tc>
          <w:tcPr>
            <w:tcW w:w="2289" w:type="dxa"/>
            <w:tcBorders>
              <w:top w:val="nil"/>
              <w:left w:val="single" w:sz="4" w:space="0" w:color="auto"/>
              <w:bottom w:val="single" w:sz="4" w:space="0" w:color="auto"/>
              <w:right w:val="single" w:sz="4" w:space="0" w:color="auto"/>
            </w:tcBorders>
            <w:vAlign w:val="center"/>
          </w:tcPr>
          <w:p w14:paraId="39433088" w14:textId="4AB4EB4D" w:rsidR="005A12D7" w:rsidRDefault="005A12D7" w:rsidP="005A12D7">
            <w:pPr>
              <w:pStyle w:val="TAC"/>
              <w:overflowPunct w:val="0"/>
              <w:autoSpaceDE w:val="0"/>
              <w:autoSpaceDN w:val="0"/>
              <w:adjustRightInd w:val="0"/>
              <w:rPr>
                <w:ins w:id="125" w:author="Reihaneh Malekafzaliardakani" w:date="2022-10-31T23:09:00Z"/>
                <w:szCs w:val="18"/>
                <w:lang w:eastAsia="zh-CN"/>
              </w:rPr>
            </w:pPr>
            <w:ins w:id="126" w:author="Reihaneh Malekafzaliardakani" w:date="2022-10-31T23:09:00Z">
              <w:r>
                <w:rPr>
                  <w:rFonts w:cs="Arial"/>
                  <w:szCs w:val="18"/>
                </w:rPr>
                <w:t> </w:t>
              </w:r>
            </w:ins>
          </w:p>
        </w:tc>
      </w:tr>
      <w:tr w:rsidR="00324EC7" w14:paraId="25189FEB" w14:textId="77777777" w:rsidTr="00490719">
        <w:trPr>
          <w:trHeight w:val="187"/>
          <w:jc w:val="center"/>
        </w:trPr>
        <w:tc>
          <w:tcPr>
            <w:tcW w:w="2534" w:type="dxa"/>
            <w:tcBorders>
              <w:top w:val="single" w:sz="4" w:space="0" w:color="auto"/>
              <w:left w:val="single" w:sz="4" w:space="0" w:color="auto"/>
              <w:bottom w:val="nil"/>
              <w:right w:val="single" w:sz="4" w:space="0" w:color="auto"/>
            </w:tcBorders>
          </w:tcPr>
          <w:p w14:paraId="23D1EC6D" w14:textId="77777777" w:rsidR="00324EC7" w:rsidRDefault="00324EC7" w:rsidP="00324EC7">
            <w:pPr>
              <w:pStyle w:val="TAC"/>
              <w:overflowPunct w:val="0"/>
              <w:autoSpaceDE w:val="0"/>
              <w:autoSpaceDN w:val="0"/>
              <w:adjustRightInd w:val="0"/>
              <w:rPr>
                <w:szCs w:val="18"/>
              </w:rPr>
            </w:pPr>
            <w:r>
              <w:t>CA_n41A-n258(G-H)</w:t>
            </w:r>
          </w:p>
        </w:tc>
        <w:tc>
          <w:tcPr>
            <w:tcW w:w="2458" w:type="dxa"/>
            <w:tcBorders>
              <w:top w:val="single" w:sz="4" w:space="0" w:color="auto"/>
              <w:left w:val="single" w:sz="4" w:space="0" w:color="auto"/>
              <w:bottom w:val="nil"/>
              <w:right w:val="single" w:sz="4" w:space="0" w:color="auto"/>
            </w:tcBorders>
          </w:tcPr>
          <w:p w14:paraId="4767E03A" w14:textId="77777777" w:rsidR="00324EC7" w:rsidRDefault="00324EC7" w:rsidP="00324EC7">
            <w:pPr>
              <w:pStyle w:val="TAC"/>
              <w:overflowPunct w:val="0"/>
              <w:autoSpaceDE w:val="0"/>
              <w:autoSpaceDN w:val="0"/>
              <w:adjustRightInd w:val="0"/>
            </w:pPr>
            <w:r>
              <w:t>CA_n41A-n258A</w:t>
            </w:r>
          </w:p>
          <w:p w14:paraId="7711E0B7" w14:textId="77777777" w:rsidR="00324EC7" w:rsidRDefault="00324EC7" w:rsidP="00324EC7">
            <w:pPr>
              <w:pStyle w:val="TAC"/>
              <w:overflowPunct w:val="0"/>
              <w:autoSpaceDE w:val="0"/>
              <w:autoSpaceDN w:val="0"/>
              <w:adjustRightInd w:val="0"/>
              <w:rPr>
                <w:szCs w:val="18"/>
              </w:rPr>
            </w:pPr>
            <w:r>
              <w:rPr>
                <w:szCs w:val="18"/>
              </w:rPr>
              <w:t>CA_n41A-n258G</w:t>
            </w:r>
          </w:p>
          <w:p w14:paraId="03E6CFE9" w14:textId="77777777" w:rsidR="00324EC7" w:rsidRDefault="00324EC7" w:rsidP="00324EC7">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48C2C1D6"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292FE50" w14:textId="77777777" w:rsidR="00324EC7" w:rsidRDefault="00324EC7" w:rsidP="00324EC7">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0C333F86"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03EBA7FD" w14:textId="77777777" w:rsidTr="00490719">
        <w:trPr>
          <w:trHeight w:val="187"/>
          <w:jc w:val="center"/>
        </w:trPr>
        <w:tc>
          <w:tcPr>
            <w:tcW w:w="2534" w:type="dxa"/>
            <w:tcBorders>
              <w:top w:val="nil"/>
              <w:left w:val="single" w:sz="4" w:space="0" w:color="auto"/>
              <w:bottom w:val="nil"/>
              <w:right w:val="single" w:sz="4" w:space="0" w:color="auto"/>
            </w:tcBorders>
          </w:tcPr>
          <w:p w14:paraId="3CBBC29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A256BAF"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A0D4F7"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D16F102" w14:textId="77777777" w:rsidR="00324EC7" w:rsidRDefault="00324EC7" w:rsidP="00324EC7">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64289511" w14:textId="77777777" w:rsidR="00324EC7" w:rsidRDefault="00324EC7" w:rsidP="00324EC7">
            <w:pPr>
              <w:pStyle w:val="TAC"/>
              <w:overflowPunct w:val="0"/>
              <w:autoSpaceDE w:val="0"/>
              <w:autoSpaceDN w:val="0"/>
              <w:adjustRightInd w:val="0"/>
              <w:rPr>
                <w:szCs w:val="18"/>
                <w:lang w:eastAsia="zh-CN"/>
              </w:rPr>
            </w:pPr>
          </w:p>
        </w:tc>
      </w:tr>
      <w:tr w:rsidR="00490719" w14:paraId="367B8537" w14:textId="77777777" w:rsidTr="00490719">
        <w:trPr>
          <w:trHeight w:val="187"/>
          <w:jc w:val="center"/>
          <w:ins w:id="127" w:author="Reihaneh Malekafzaliardakani" w:date="2022-10-31T23:09:00Z"/>
        </w:trPr>
        <w:tc>
          <w:tcPr>
            <w:tcW w:w="2534" w:type="dxa"/>
            <w:tcBorders>
              <w:top w:val="nil"/>
              <w:left w:val="single" w:sz="4" w:space="0" w:color="auto"/>
              <w:bottom w:val="nil"/>
              <w:right w:val="single" w:sz="4" w:space="0" w:color="auto"/>
            </w:tcBorders>
          </w:tcPr>
          <w:p w14:paraId="4FD483C4" w14:textId="77777777" w:rsidR="00490719" w:rsidRDefault="00490719" w:rsidP="00490719">
            <w:pPr>
              <w:pStyle w:val="TAC"/>
              <w:overflowPunct w:val="0"/>
              <w:autoSpaceDE w:val="0"/>
              <w:autoSpaceDN w:val="0"/>
              <w:adjustRightInd w:val="0"/>
              <w:rPr>
                <w:ins w:id="128" w:author="Reihaneh Malekafzaliardakani" w:date="2022-10-31T23:09:00Z"/>
                <w:szCs w:val="18"/>
              </w:rPr>
            </w:pPr>
          </w:p>
        </w:tc>
        <w:tc>
          <w:tcPr>
            <w:tcW w:w="2458" w:type="dxa"/>
            <w:tcBorders>
              <w:top w:val="nil"/>
              <w:left w:val="single" w:sz="4" w:space="0" w:color="auto"/>
              <w:bottom w:val="nil"/>
              <w:right w:val="single" w:sz="4" w:space="0" w:color="auto"/>
            </w:tcBorders>
          </w:tcPr>
          <w:p w14:paraId="26CFDF2E" w14:textId="77777777" w:rsidR="00490719" w:rsidRDefault="00490719" w:rsidP="00490719">
            <w:pPr>
              <w:pStyle w:val="TAC"/>
              <w:overflowPunct w:val="0"/>
              <w:autoSpaceDE w:val="0"/>
              <w:autoSpaceDN w:val="0"/>
              <w:adjustRightInd w:val="0"/>
              <w:rPr>
                <w:ins w:id="129" w:author="Reihaneh Malekafzaliardakani" w:date="2022-10-31T23:0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FB1AD8C" w14:textId="503162B0" w:rsidR="00490719" w:rsidRDefault="00490719" w:rsidP="00490719">
            <w:pPr>
              <w:pStyle w:val="TAC"/>
              <w:overflowPunct w:val="0"/>
              <w:autoSpaceDE w:val="0"/>
              <w:autoSpaceDN w:val="0"/>
              <w:adjustRightInd w:val="0"/>
              <w:rPr>
                <w:ins w:id="130" w:author="Reihaneh Malekafzaliardakani" w:date="2022-10-31T23:09:00Z"/>
                <w:szCs w:val="18"/>
              </w:rPr>
            </w:pPr>
            <w:ins w:id="131" w:author="Reihaneh Malekafzaliardakani" w:date="2022-10-31T23:1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2E5B926D" w14:textId="11A3CD69" w:rsidR="00490719" w:rsidRDefault="00490719" w:rsidP="00490719">
            <w:pPr>
              <w:pStyle w:val="TAC"/>
              <w:rPr>
                <w:ins w:id="132" w:author="Reihaneh Malekafzaliardakani" w:date="2022-10-31T23:09:00Z"/>
                <w:lang w:val="en-US" w:eastAsia="zh-CN" w:bidi="ar"/>
              </w:rPr>
            </w:pPr>
            <w:ins w:id="133" w:author="Reihaneh Malekafzaliardakani" w:date="2022-10-31T23:10:00Z">
              <w:r>
                <w:rPr>
                  <w:rFonts w:cs="Arial"/>
                  <w:szCs w:val="18"/>
                </w:rPr>
                <w:t>See n41 channel bandwidths in 38.101-1 Table 5.3.5-1</w:t>
              </w:r>
            </w:ins>
          </w:p>
        </w:tc>
        <w:tc>
          <w:tcPr>
            <w:tcW w:w="2289" w:type="dxa"/>
            <w:tcBorders>
              <w:top w:val="single" w:sz="4" w:space="0" w:color="auto"/>
              <w:left w:val="single" w:sz="4" w:space="0" w:color="auto"/>
              <w:bottom w:val="nil"/>
              <w:right w:val="single" w:sz="4" w:space="0" w:color="auto"/>
            </w:tcBorders>
            <w:vAlign w:val="center"/>
          </w:tcPr>
          <w:p w14:paraId="0A0D2CC7" w14:textId="540BF5F5" w:rsidR="00490719" w:rsidRDefault="00490719" w:rsidP="00490719">
            <w:pPr>
              <w:pStyle w:val="TAC"/>
              <w:overflowPunct w:val="0"/>
              <w:autoSpaceDE w:val="0"/>
              <w:autoSpaceDN w:val="0"/>
              <w:adjustRightInd w:val="0"/>
              <w:rPr>
                <w:ins w:id="134" w:author="Reihaneh Malekafzaliardakani" w:date="2022-10-31T23:09:00Z"/>
                <w:szCs w:val="18"/>
                <w:lang w:eastAsia="zh-CN"/>
              </w:rPr>
            </w:pPr>
            <w:ins w:id="135" w:author="Reihaneh Malekafzaliardakani" w:date="2022-10-31T23:10:00Z">
              <w:r>
                <w:rPr>
                  <w:rFonts w:cs="Arial"/>
                  <w:szCs w:val="18"/>
                </w:rPr>
                <w:t>4 and 5</w:t>
              </w:r>
            </w:ins>
          </w:p>
        </w:tc>
      </w:tr>
      <w:tr w:rsidR="00490719" w14:paraId="5C664B96" w14:textId="77777777" w:rsidTr="008C65EE">
        <w:trPr>
          <w:trHeight w:val="187"/>
          <w:jc w:val="center"/>
          <w:ins w:id="136" w:author="Reihaneh Malekafzaliardakani" w:date="2022-10-31T23:09:00Z"/>
        </w:trPr>
        <w:tc>
          <w:tcPr>
            <w:tcW w:w="2534" w:type="dxa"/>
            <w:tcBorders>
              <w:top w:val="nil"/>
              <w:left w:val="single" w:sz="4" w:space="0" w:color="auto"/>
              <w:bottom w:val="single" w:sz="4" w:space="0" w:color="auto"/>
              <w:right w:val="single" w:sz="4" w:space="0" w:color="auto"/>
            </w:tcBorders>
          </w:tcPr>
          <w:p w14:paraId="3BB26E4A" w14:textId="77777777" w:rsidR="00490719" w:rsidRDefault="00490719" w:rsidP="00490719">
            <w:pPr>
              <w:pStyle w:val="TAC"/>
              <w:overflowPunct w:val="0"/>
              <w:autoSpaceDE w:val="0"/>
              <w:autoSpaceDN w:val="0"/>
              <w:adjustRightInd w:val="0"/>
              <w:rPr>
                <w:ins w:id="137" w:author="Reihaneh Malekafzaliardakani" w:date="2022-10-31T23:09:00Z"/>
                <w:szCs w:val="18"/>
              </w:rPr>
            </w:pPr>
          </w:p>
        </w:tc>
        <w:tc>
          <w:tcPr>
            <w:tcW w:w="2458" w:type="dxa"/>
            <w:tcBorders>
              <w:top w:val="nil"/>
              <w:left w:val="single" w:sz="4" w:space="0" w:color="auto"/>
              <w:bottom w:val="single" w:sz="4" w:space="0" w:color="auto"/>
              <w:right w:val="single" w:sz="4" w:space="0" w:color="auto"/>
            </w:tcBorders>
          </w:tcPr>
          <w:p w14:paraId="473DE885" w14:textId="77777777" w:rsidR="00490719" w:rsidRDefault="00490719" w:rsidP="00490719">
            <w:pPr>
              <w:pStyle w:val="TAC"/>
              <w:overflowPunct w:val="0"/>
              <w:autoSpaceDE w:val="0"/>
              <w:autoSpaceDN w:val="0"/>
              <w:adjustRightInd w:val="0"/>
              <w:rPr>
                <w:ins w:id="138" w:author="Reihaneh Malekafzaliardakani" w:date="2022-10-31T23:0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D0E15C7" w14:textId="69E79669" w:rsidR="00490719" w:rsidRDefault="00490719" w:rsidP="00490719">
            <w:pPr>
              <w:pStyle w:val="TAC"/>
              <w:overflowPunct w:val="0"/>
              <w:autoSpaceDE w:val="0"/>
              <w:autoSpaceDN w:val="0"/>
              <w:adjustRightInd w:val="0"/>
              <w:rPr>
                <w:ins w:id="139" w:author="Reihaneh Malekafzaliardakani" w:date="2022-10-31T23:09:00Z"/>
                <w:szCs w:val="18"/>
              </w:rPr>
            </w:pPr>
            <w:ins w:id="140" w:author="Reihaneh Malekafzaliardakani" w:date="2022-10-31T23:1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10663682" w14:textId="74823540" w:rsidR="00490719" w:rsidRDefault="00490719" w:rsidP="00490719">
            <w:pPr>
              <w:pStyle w:val="TAC"/>
              <w:rPr>
                <w:ins w:id="141" w:author="Reihaneh Malekafzaliardakani" w:date="2022-10-31T23:09:00Z"/>
                <w:lang w:val="en-US" w:eastAsia="zh-CN" w:bidi="ar"/>
              </w:rPr>
            </w:pPr>
            <w:ins w:id="142" w:author="Reihaneh Malekafzaliardakani" w:date="2022-10-31T23:10:00Z">
              <w:r>
                <w:rPr>
                  <w:rFonts w:cs="Arial"/>
                  <w:szCs w:val="18"/>
                </w:rPr>
                <w:t>n258(G-H)</w:t>
              </w:r>
            </w:ins>
          </w:p>
        </w:tc>
        <w:tc>
          <w:tcPr>
            <w:tcW w:w="2289" w:type="dxa"/>
            <w:tcBorders>
              <w:top w:val="nil"/>
              <w:left w:val="single" w:sz="4" w:space="0" w:color="auto"/>
              <w:bottom w:val="single" w:sz="4" w:space="0" w:color="auto"/>
              <w:right w:val="single" w:sz="4" w:space="0" w:color="auto"/>
            </w:tcBorders>
            <w:vAlign w:val="center"/>
          </w:tcPr>
          <w:p w14:paraId="3C45CA15" w14:textId="4241C2CC" w:rsidR="00490719" w:rsidRDefault="00490719" w:rsidP="00490719">
            <w:pPr>
              <w:pStyle w:val="TAC"/>
              <w:overflowPunct w:val="0"/>
              <w:autoSpaceDE w:val="0"/>
              <w:autoSpaceDN w:val="0"/>
              <w:adjustRightInd w:val="0"/>
              <w:rPr>
                <w:ins w:id="143" w:author="Reihaneh Malekafzaliardakani" w:date="2022-10-31T23:09:00Z"/>
                <w:szCs w:val="18"/>
                <w:lang w:eastAsia="zh-CN"/>
              </w:rPr>
            </w:pPr>
            <w:ins w:id="144" w:author="Reihaneh Malekafzaliardakani" w:date="2022-10-31T23:10:00Z">
              <w:r>
                <w:rPr>
                  <w:rFonts w:cs="Arial"/>
                  <w:szCs w:val="18"/>
                </w:rPr>
                <w:t> </w:t>
              </w:r>
            </w:ins>
          </w:p>
        </w:tc>
      </w:tr>
      <w:tr w:rsidR="00324EC7" w14:paraId="0AB5B809" w14:textId="77777777" w:rsidTr="008C65EE">
        <w:trPr>
          <w:trHeight w:val="187"/>
          <w:jc w:val="center"/>
        </w:trPr>
        <w:tc>
          <w:tcPr>
            <w:tcW w:w="2534" w:type="dxa"/>
            <w:tcBorders>
              <w:top w:val="single" w:sz="4" w:space="0" w:color="auto"/>
              <w:left w:val="single" w:sz="4" w:space="0" w:color="auto"/>
              <w:bottom w:val="nil"/>
              <w:right w:val="single" w:sz="4" w:space="0" w:color="auto"/>
            </w:tcBorders>
          </w:tcPr>
          <w:p w14:paraId="02983D3A"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58" w:type="dxa"/>
            <w:tcBorders>
              <w:top w:val="single" w:sz="4" w:space="0" w:color="auto"/>
              <w:left w:val="single" w:sz="4" w:space="0" w:color="auto"/>
              <w:bottom w:val="nil"/>
              <w:right w:val="single" w:sz="4" w:space="0" w:color="auto"/>
            </w:tcBorders>
          </w:tcPr>
          <w:p w14:paraId="257182E8"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0EB7D7E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DE26653"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17C5AD7"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203712BA" w14:textId="77777777" w:rsidTr="008C65EE">
        <w:trPr>
          <w:trHeight w:val="187"/>
          <w:jc w:val="center"/>
        </w:trPr>
        <w:tc>
          <w:tcPr>
            <w:tcW w:w="2534" w:type="dxa"/>
            <w:tcBorders>
              <w:top w:val="nil"/>
              <w:left w:val="single" w:sz="4" w:space="0" w:color="auto"/>
              <w:bottom w:val="nil"/>
              <w:right w:val="single" w:sz="4" w:space="0" w:color="auto"/>
            </w:tcBorders>
          </w:tcPr>
          <w:p w14:paraId="7861E125"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E074B44"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DF4F3C"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9EFA158" w14:textId="77777777" w:rsidR="00324EC7" w:rsidRDefault="00324EC7" w:rsidP="00324EC7">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90D59B3" w14:textId="77777777" w:rsidR="00324EC7" w:rsidRDefault="00324EC7" w:rsidP="00324EC7">
            <w:pPr>
              <w:pStyle w:val="TAC"/>
              <w:overflowPunct w:val="0"/>
              <w:autoSpaceDE w:val="0"/>
              <w:autoSpaceDN w:val="0"/>
              <w:adjustRightInd w:val="0"/>
              <w:rPr>
                <w:szCs w:val="18"/>
                <w:lang w:eastAsia="zh-CN"/>
              </w:rPr>
            </w:pPr>
          </w:p>
        </w:tc>
      </w:tr>
      <w:tr w:rsidR="00575531" w14:paraId="7E568F3F" w14:textId="77777777" w:rsidTr="008C65EE">
        <w:trPr>
          <w:trHeight w:val="187"/>
          <w:jc w:val="center"/>
          <w:ins w:id="145" w:author="Reihaneh Malekafzaliardakani" w:date="2022-10-31T23:12:00Z"/>
        </w:trPr>
        <w:tc>
          <w:tcPr>
            <w:tcW w:w="2534" w:type="dxa"/>
            <w:tcBorders>
              <w:top w:val="nil"/>
              <w:left w:val="single" w:sz="4" w:space="0" w:color="auto"/>
              <w:bottom w:val="nil"/>
              <w:right w:val="single" w:sz="4" w:space="0" w:color="auto"/>
            </w:tcBorders>
          </w:tcPr>
          <w:p w14:paraId="4C96CC80" w14:textId="77777777" w:rsidR="00575531" w:rsidRDefault="00575531" w:rsidP="00575531">
            <w:pPr>
              <w:pStyle w:val="TAC"/>
              <w:overflowPunct w:val="0"/>
              <w:autoSpaceDE w:val="0"/>
              <w:autoSpaceDN w:val="0"/>
              <w:adjustRightInd w:val="0"/>
              <w:rPr>
                <w:ins w:id="146" w:author="Reihaneh Malekafzaliardakani" w:date="2022-10-31T23:12:00Z"/>
                <w:szCs w:val="18"/>
              </w:rPr>
            </w:pPr>
          </w:p>
        </w:tc>
        <w:tc>
          <w:tcPr>
            <w:tcW w:w="2458" w:type="dxa"/>
            <w:tcBorders>
              <w:top w:val="nil"/>
              <w:left w:val="single" w:sz="4" w:space="0" w:color="auto"/>
              <w:bottom w:val="nil"/>
              <w:right w:val="single" w:sz="4" w:space="0" w:color="auto"/>
            </w:tcBorders>
          </w:tcPr>
          <w:p w14:paraId="5030328A" w14:textId="77777777" w:rsidR="00575531" w:rsidRDefault="00575531" w:rsidP="00575531">
            <w:pPr>
              <w:pStyle w:val="TAC"/>
              <w:overflowPunct w:val="0"/>
              <w:autoSpaceDE w:val="0"/>
              <w:autoSpaceDN w:val="0"/>
              <w:adjustRightInd w:val="0"/>
              <w:rPr>
                <w:ins w:id="147" w:author="Reihaneh Malekafzaliardakani" w:date="2022-10-31T23:12: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40FA6CE" w14:textId="112342DA" w:rsidR="00575531" w:rsidRDefault="00575531" w:rsidP="00575531">
            <w:pPr>
              <w:pStyle w:val="TAC"/>
              <w:overflowPunct w:val="0"/>
              <w:autoSpaceDE w:val="0"/>
              <w:autoSpaceDN w:val="0"/>
              <w:adjustRightInd w:val="0"/>
              <w:rPr>
                <w:ins w:id="148" w:author="Reihaneh Malekafzaliardakani" w:date="2022-10-31T23:12:00Z"/>
                <w:szCs w:val="18"/>
              </w:rPr>
            </w:pPr>
            <w:ins w:id="149" w:author="Reihaneh Malekafzaliardakani" w:date="2022-10-31T23:12: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77F2266" w14:textId="79ABBB4C" w:rsidR="00575531" w:rsidRDefault="00575531" w:rsidP="00575531">
            <w:pPr>
              <w:pStyle w:val="TAC"/>
              <w:rPr>
                <w:ins w:id="150" w:author="Reihaneh Malekafzaliardakani" w:date="2022-10-31T23:12:00Z"/>
                <w:lang w:val="en-US" w:eastAsia="zh-CN" w:bidi="ar"/>
              </w:rPr>
            </w:pPr>
            <w:ins w:id="151" w:author="Reihaneh Malekafzaliardakani" w:date="2022-10-31T23:12:00Z">
              <w:r>
                <w:rPr>
                  <w:rFonts w:cs="Arial"/>
                  <w:szCs w:val="18"/>
                </w:rPr>
                <w:t>See CA_n41C Bandwidth Combination Set 4</w:t>
              </w:r>
            </w:ins>
            <w:ins w:id="152" w:author="Reihaneh Malekafzaliardakani" w:date="2022-11-01T00:04:00Z">
              <w:r w:rsidR="00E10592">
                <w:rPr>
                  <w:rFonts w:cs="Arial"/>
                  <w:szCs w:val="18"/>
                </w:rPr>
                <w:t xml:space="preserve"> and 5</w:t>
              </w:r>
            </w:ins>
            <w:ins w:id="153" w:author="Reihaneh Malekafzaliardakani" w:date="2022-10-31T23:12:00Z">
              <w:r>
                <w:rPr>
                  <w:rFonts w:cs="Arial"/>
                  <w:szCs w:val="18"/>
                </w:rPr>
                <w:t xml:space="preserve"> in 38.101-1 Table 5.5A.1-1</w:t>
              </w:r>
            </w:ins>
          </w:p>
        </w:tc>
        <w:tc>
          <w:tcPr>
            <w:tcW w:w="2289" w:type="dxa"/>
            <w:tcBorders>
              <w:top w:val="single" w:sz="4" w:space="0" w:color="auto"/>
              <w:left w:val="single" w:sz="4" w:space="0" w:color="auto"/>
              <w:bottom w:val="nil"/>
              <w:right w:val="single" w:sz="4" w:space="0" w:color="auto"/>
            </w:tcBorders>
            <w:vAlign w:val="center"/>
          </w:tcPr>
          <w:p w14:paraId="73577CAB" w14:textId="72042463" w:rsidR="00575531" w:rsidRDefault="00575531" w:rsidP="00575531">
            <w:pPr>
              <w:pStyle w:val="TAC"/>
              <w:overflowPunct w:val="0"/>
              <w:autoSpaceDE w:val="0"/>
              <w:autoSpaceDN w:val="0"/>
              <w:adjustRightInd w:val="0"/>
              <w:rPr>
                <w:ins w:id="154" w:author="Reihaneh Malekafzaliardakani" w:date="2022-10-31T23:12:00Z"/>
                <w:szCs w:val="18"/>
                <w:lang w:eastAsia="zh-CN"/>
              </w:rPr>
            </w:pPr>
            <w:ins w:id="155" w:author="Reihaneh Malekafzaliardakani" w:date="2022-10-31T23:12:00Z">
              <w:r>
                <w:rPr>
                  <w:rFonts w:cs="Arial"/>
                  <w:szCs w:val="18"/>
                </w:rPr>
                <w:t>4 and 5</w:t>
              </w:r>
            </w:ins>
          </w:p>
        </w:tc>
      </w:tr>
      <w:tr w:rsidR="00575531" w14:paraId="5D002AB2" w14:textId="77777777" w:rsidTr="0040297B">
        <w:trPr>
          <w:trHeight w:val="187"/>
          <w:jc w:val="center"/>
          <w:ins w:id="156" w:author="Reihaneh Malekafzaliardakani" w:date="2022-10-31T23:12:00Z"/>
        </w:trPr>
        <w:tc>
          <w:tcPr>
            <w:tcW w:w="2534" w:type="dxa"/>
            <w:tcBorders>
              <w:top w:val="nil"/>
              <w:left w:val="single" w:sz="4" w:space="0" w:color="auto"/>
              <w:bottom w:val="single" w:sz="4" w:space="0" w:color="auto"/>
              <w:right w:val="single" w:sz="4" w:space="0" w:color="auto"/>
            </w:tcBorders>
          </w:tcPr>
          <w:p w14:paraId="59C27014" w14:textId="77777777" w:rsidR="00575531" w:rsidRDefault="00575531" w:rsidP="00575531">
            <w:pPr>
              <w:pStyle w:val="TAC"/>
              <w:overflowPunct w:val="0"/>
              <w:autoSpaceDE w:val="0"/>
              <w:autoSpaceDN w:val="0"/>
              <w:adjustRightInd w:val="0"/>
              <w:rPr>
                <w:ins w:id="157" w:author="Reihaneh Malekafzaliardakani" w:date="2022-10-31T23:12:00Z"/>
                <w:szCs w:val="18"/>
              </w:rPr>
            </w:pPr>
          </w:p>
        </w:tc>
        <w:tc>
          <w:tcPr>
            <w:tcW w:w="2458" w:type="dxa"/>
            <w:tcBorders>
              <w:top w:val="nil"/>
              <w:left w:val="single" w:sz="4" w:space="0" w:color="auto"/>
              <w:bottom w:val="single" w:sz="4" w:space="0" w:color="auto"/>
              <w:right w:val="single" w:sz="4" w:space="0" w:color="auto"/>
            </w:tcBorders>
          </w:tcPr>
          <w:p w14:paraId="1352836A" w14:textId="77777777" w:rsidR="00575531" w:rsidRDefault="00575531" w:rsidP="00575531">
            <w:pPr>
              <w:pStyle w:val="TAC"/>
              <w:overflowPunct w:val="0"/>
              <w:autoSpaceDE w:val="0"/>
              <w:autoSpaceDN w:val="0"/>
              <w:adjustRightInd w:val="0"/>
              <w:rPr>
                <w:ins w:id="158" w:author="Reihaneh Malekafzaliardakani" w:date="2022-10-31T23:12: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F882C4F" w14:textId="23F4CBF9" w:rsidR="00575531" w:rsidRDefault="00575531" w:rsidP="00575531">
            <w:pPr>
              <w:pStyle w:val="TAC"/>
              <w:overflowPunct w:val="0"/>
              <w:autoSpaceDE w:val="0"/>
              <w:autoSpaceDN w:val="0"/>
              <w:adjustRightInd w:val="0"/>
              <w:rPr>
                <w:ins w:id="159" w:author="Reihaneh Malekafzaliardakani" w:date="2022-10-31T23:12:00Z"/>
                <w:szCs w:val="18"/>
              </w:rPr>
            </w:pPr>
            <w:ins w:id="160" w:author="Reihaneh Malekafzaliardakani" w:date="2022-10-31T23:12: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618B263" w14:textId="0141D96A" w:rsidR="00575531" w:rsidRDefault="00575531" w:rsidP="00575531">
            <w:pPr>
              <w:pStyle w:val="TAC"/>
              <w:rPr>
                <w:ins w:id="161" w:author="Reihaneh Malekafzaliardakani" w:date="2022-10-31T23:12:00Z"/>
                <w:lang w:val="en-US" w:eastAsia="zh-CN" w:bidi="ar"/>
              </w:rPr>
            </w:pPr>
            <w:ins w:id="162" w:author="Reihaneh Malekafzaliardakani" w:date="2022-10-31T23:12:00Z">
              <w:r>
                <w:rPr>
                  <w:rFonts w:cs="Arial"/>
                  <w:szCs w:val="18"/>
                </w:rPr>
                <w:t>See n258 channel bandwidths in 38.101-2 Table 5.3.5-1</w:t>
              </w:r>
            </w:ins>
          </w:p>
        </w:tc>
        <w:tc>
          <w:tcPr>
            <w:tcW w:w="2289" w:type="dxa"/>
            <w:tcBorders>
              <w:top w:val="nil"/>
              <w:left w:val="single" w:sz="4" w:space="0" w:color="auto"/>
              <w:bottom w:val="single" w:sz="4" w:space="0" w:color="auto"/>
              <w:right w:val="single" w:sz="4" w:space="0" w:color="auto"/>
            </w:tcBorders>
            <w:vAlign w:val="center"/>
          </w:tcPr>
          <w:p w14:paraId="7C8031B7" w14:textId="563E75B3" w:rsidR="00575531" w:rsidRDefault="00575531" w:rsidP="00575531">
            <w:pPr>
              <w:pStyle w:val="TAC"/>
              <w:overflowPunct w:val="0"/>
              <w:autoSpaceDE w:val="0"/>
              <w:autoSpaceDN w:val="0"/>
              <w:adjustRightInd w:val="0"/>
              <w:rPr>
                <w:ins w:id="163" w:author="Reihaneh Malekafzaliardakani" w:date="2022-10-31T23:12:00Z"/>
                <w:szCs w:val="18"/>
                <w:lang w:eastAsia="zh-CN"/>
              </w:rPr>
            </w:pPr>
            <w:ins w:id="164" w:author="Reihaneh Malekafzaliardakani" w:date="2022-10-31T23:12:00Z">
              <w:r>
                <w:rPr>
                  <w:rFonts w:cs="Arial"/>
                  <w:szCs w:val="18"/>
                </w:rPr>
                <w:t> </w:t>
              </w:r>
            </w:ins>
          </w:p>
        </w:tc>
      </w:tr>
      <w:tr w:rsidR="00324EC7" w14:paraId="16E21A16" w14:textId="77777777" w:rsidTr="0040297B">
        <w:trPr>
          <w:trHeight w:val="187"/>
          <w:jc w:val="center"/>
        </w:trPr>
        <w:tc>
          <w:tcPr>
            <w:tcW w:w="2534" w:type="dxa"/>
            <w:tcBorders>
              <w:top w:val="single" w:sz="4" w:space="0" w:color="auto"/>
              <w:left w:val="single" w:sz="4" w:space="0" w:color="auto"/>
              <w:bottom w:val="nil"/>
              <w:right w:val="single" w:sz="4" w:space="0" w:color="auto"/>
            </w:tcBorders>
          </w:tcPr>
          <w:p w14:paraId="7BD6363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58" w:type="dxa"/>
            <w:tcBorders>
              <w:top w:val="single" w:sz="4" w:space="0" w:color="auto"/>
              <w:left w:val="single" w:sz="4" w:space="0" w:color="auto"/>
              <w:bottom w:val="nil"/>
              <w:right w:val="single" w:sz="4" w:space="0" w:color="auto"/>
            </w:tcBorders>
          </w:tcPr>
          <w:p w14:paraId="63EAFB93"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8C232B5"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D2030B4"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6F95942"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340DDCA" w14:textId="77777777" w:rsidTr="0040297B">
        <w:trPr>
          <w:trHeight w:val="187"/>
          <w:jc w:val="center"/>
        </w:trPr>
        <w:tc>
          <w:tcPr>
            <w:tcW w:w="2534" w:type="dxa"/>
            <w:tcBorders>
              <w:top w:val="nil"/>
              <w:left w:val="single" w:sz="4" w:space="0" w:color="auto"/>
              <w:bottom w:val="nil"/>
              <w:right w:val="single" w:sz="4" w:space="0" w:color="auto"/>
            </w:tcBorders>
          </w:tcPr>
          <w:p w14:paraId="7B0F810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CD6BF5E"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578457F"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20F1CDD" w14:textId="77777777" w:rsidR="00324EC7" w:rsidRDefault="00324EC7" w:rsidP="00324EC7">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38D30A5A" w14:textId="77777777" w:rsidR="00324EC7" w:rsidRDefault="00324EC7" w:rsidP="00324EC7">
            <w:pPr>
              <w:pStyle w:val="TAC"/>
              <w:overflowPunct w:val="0"/>
              <w:autoSpaceDE w:val="0"/>
              <w:autoSpaceDN w:val="0"/>
              <w:adjustRightInd w:val="0"/>
              <w:rPr>
                <w:szCs w:val="18"/>
                <w:lang w:eastAsia="zh-CN"/>
              </w:rPr>
            </w:pPr>
          </w:p>
        </w:tc>
      </w:tr>
      <w:tr w:rsidR="0040297B" w14:paraId="00C79F04" w14:textId="77777777" w:rsidTr="0040297B">
        <w:trPr>
          <w:trHeight w:val="187"/>
          <w:jc w:val="center"/>
          <w:ins w:id="165" w:author="Reihaneh Malekafzaliardakani" w:date="2022-10-31T23:17:00Z"/>
        </w:trPr>
        <w:tc>
          <w:tcPr>
            <w:tcW w:w="2534" w:type="dxa"/>
            <w:tcBorders>
              <w:top w:val="nil"/>
              <w:left w:val="single" w:sz="4" w:space="0" w:color="auto"/>
              <w:bottom w:val="nil"/>
              <w:right w:val="single" w:sz="4" w:space="0" w:color="auto"/>
            </w:tcBorders>
          </w:tcPr>
          <w:p w14:paraId="7683A018" w14:textId="77777777" w:rsidR="0040297B" w:rsidRDefault="0040297B" w:rsidP="0040297B">
            <w:pPr>
              <w:pStyle w:val="TAC"/>
              <w:overflowPunct w:val="0"/>
              <w:autoSpaceDE w:val="0"/>
              <w:autoSpaceDN w:val="0"/>
              <w:adjustRightInd w:val="0"/>
              <w:rPr>
                <w:ins w:id="166" w:author="Reihaneh Malekafzaliardakani" w:date="2022-10-31T23:17:00Z"/>
                <w:szCs w:val="18"/>
              </w:rPr>
            </w:pPr>
          </w:p>
        </w:tc>
        <w:tc>
          <w:tcPr>
            <w:tcW w:w="2458" w:type="dxa"/>
            <w:tcBorders>
              <w:top w:val="nil"/>
              <w:left w:val="single" w:sz="4" w:space="0" w:color="auto"/>
              <w:bottom w:val="nil"/>
              <w:right w:val="single" w:sz="4" w:space="0" w:color="auto"/>
            </w:tcBorders>
          </w:tcPr>
          <w:p w14:paraId="32A1AE0F" w14:textId="77777777" w:rsidR="0040297B" w:rsidRDefault="0040297B" w:rsidP="0040297B">
            <w:pPr>
              <w:pStyle w:val="TAC"/>
              <w:overflowPunct w:val="0"/>
              <w:autoSpaceDE w:val="0"/>
              <w:autoSpaceDN w:val="0"/>
              <w:adjustRightInd w:val="0"/>
              <w:rPr>
                <w:ins w:id="167" w:author="Reihaneh Malekafzaliardakani" w:date="2022-10-31T23:17: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F9F3A4E" w14:textId="60E1F2A7" w:rsidR="0040297B" w:rsidRDefault="0040297B" w:rsidP="0040297B">
            <w:pPr>
              <w:pStyle w:val="TAC"/>
              <w:overflowPunct w:val="0"/>
              <w:autoSpaceDE w:val="0"/>
              <w:autoSpaceDN w:val="0"/>
              <w:adjustRightInd w:val="0"/>
              <w:rPr>
                <w:ins w:id="168" w:author="Reihaneh Malekafzaliardakani" w:date="2022-10-31T23:17:00Z"/>
                <w:szCs w:val="18"/>
              </w:rPr>
            </w:pPr>
            <w:ins w:id="169" w:author="Reihaneh Malekafzaliardakani" w:date="2022-10-31T23:17: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A8CBFC5" w14:textId="7FC6697E" w:rsidR="0040297B" w:rsidRDefault="0040297B" w:rsidP="0040297B">
            <w:pPr>
              <w:pStyle w:val="TAC"/>
              <w:rPr>
                <w:ins w:id="170" w:author="Reihaneh Malekafzaliardakani" w:date="2022-10-31T23:17:00Z"/>
                <w:lang w:val="en-US" w:eastAsia="zh-CN" w:bidi="ar"/>
              </w:rPr>
            </w:pPr>
            <w:ins w:id="171" w:author="Reihaneh Malekafzaliardakani" w:date="2022-10-31T23:17:00Z">
              <w:r>
                <w:rPr>
                  <w:rFonts w:cs="Arial"/>
                  <w:szCs w:val="18"/>
                </w:rPr>
                <w:t>See CA_n41C Bandwidth Combination Set 4</w:t>
              </w:r>
            </w:ins>
            <w:ins w:id="172" w:author="Reihaneh Malekafzaliardakani" w:date="2022-11-01T00:05:00Z">
              <w:r w:rsidR="00E10592">
                <w:rPr>
                  <w:rFonts w:cs="Arial"/>
                  <w:szCs w:val="18"/>
                </w:rPr>
                <w:t xml:space="preserve"> and 5 </w:t>
              </w:r>
            </w:ins>
            <w:ins w:id="173" w:author="Reihaneh Malekafzaliardakani" w:date="2022-10-31T23:17:00Z">
              <w:r>
                <w:rPr>
                  <w:rFonts w:cs="Arial"/>
                  <w:szCs w:val="18"/>
                </w:rPr>
                <w:t>in 38.101-1 Table 5.5A.1-1</w:t>
              </w:r>
            </w:ins>
          </w:p>
        </w:tc>
        <w:tc>
          <w:tcPr>
            <w:tcW w:w="2289" w:type="dxa"/>
            <w:tcBorders>
              <w:top w:val="single" w:sz="4" w:space="0" w:color="auto"/>
              <w:left w:val="single" w:sz="4" w:space="0" w:color="auto"/>
              <w:bottom w:val="nil"/>
              <w:right w:val="single" w:sz="4" w:space="0" w:color="auto"/>
            </w:tcBorders>
            <w:vAlign w:val="center"/>
          </w:tcPr>
          <w:p w14:paraId="24A59EBE" w14:textId="08C3116A" w:rsidR="0040297B" w:rsidRDefault="0040297B" w:rsidP="0040297B">
            <w:pPr>
              <w:pStyle w:val="TAC"/>
              <w:overflowPunct w:val="0"/>
              <w:autoSpaceDE w:val="0"/>
              <w:autoSpaceDN w:val="0"/>
              <w:adjustRightInd w:val="0"/>
              <w:rPr>
                <w:ins w:id="174" w:author="Reihaneh Malekafzaliardakani" w:date="2022-10-31T23:17:00Z"/>
                <w:szCs w:val="18"/>
                <w:lang w:eastAsia="zh-CN"/>
              </w:rPr>
            </w:pPr>
            <w:ins w:id="175" w:author="Reihaneh Malekafzaliardakani" w:date="2022-10-31T23:17:00Z">
              <w:r>
                <w:rPr>
                  <w:rFonts w:cs="Arial"/>
                  <w:szCs w:val="18"/>
                </w:rPr>
                <w:t>4 and 5</w:t>
              </w:r>
            </w:ins>
          </w:p>
        </w:tc>
      </w:tr>
      <w:tr w:rsidR="0040297B" w14:paraId="2654213D" w14:textId="77777777" w:rsidTr="0040297B">
        <w:trPr>
          <w:trHeight w:val="187"/>
          <w:jc w:val="center"/>
          <w:ins w:id="176" w:author="Reihaneh Malekafzaliardakani" w:date="2022-10-31T23:17:00Z"/>
        </w:trPr>
        <w:tc>
          <w:tcPr>
            <w:tcW w:w="2534" w:type="dxa"/>
            <w:tcBorders>
              <w:top w:val="nil"/>
              <w:left w:val="single" w:sz="4" w:space="0" w:color="auto"/>
              <w:bottom w:val="single" w:sz="4" w:space="0" w:color="auto"/>
              <w:right w:val="single" w:sz="4" w:space="0" w:color="auto"/>
            </w:tcBorders>
          </w:tcPr>
          <w:p w14:paraId="052C1494" w14:textId="77777777" w:rsidR="0040297B" w:rsidRDefault="0040297B" w:rsidP="0040297B">
            <w:pPr>
              <w:pStyle w:val="TAC"/>
              <w:overflowPunct w:val="0"/>
              <w:autoSpaceDE w:val="0"/>
              <w:autoSpaceDN w:val="0"/>
              <w:adjustRightInd w:val="0"/>
              <w:rPr>
                <w:ins w:id="177" w:author="Reihaneh Malekafzaliardakani" w:date="2022-10-31T23:17:00Z"/>
                <w:szCs w:val="18"/>
              </w:rPr>
            </w:pPr>
          </w:p>
        </w:tc>
        <w:tc>
          <w:tcPr>
            <w:tcW w:w="2458" w:type="dxa"/>
            <w:tcBorders>
              <w:top w:val="nil"/>
              <w:left w:val="single" w:sz="4" w:space="0" w:color="auto"/>
              <w:bottom w:val="single" w:sz="4" w:space="0" w:color="auto"/>
              <w:right w:val="single" w:sz="4" w:space="0" w:color="auto"/>
            </w:tcBorders>
          </w:tcPr>
          <w:p w14:paraId="071E271F" w14:textId="77777777" w:rsidR="0040297B" w:rsidRDefault="0040297B" w:rsidP="0040297B">
            <w:pPr>
              <w:pStyle w:val="TAC"/>
              <w:overflowPunct w:val="0"/>
              <w:autoSpaceDE w:val="0"/>
              <w:autoSpaceDN w:val="0"/>
              <w:adjustRightInd w:val="0"/>
              <w:rPr>
                <w:ins w:id="178" w:author="Reihaneh Malekafzaliardakani" w:date="2022-10-31T23:17: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ACF7576" w14:textId="3E7FD604" w:rsidR="0040297B" w:rsidRDefault="0040297B" w:rsidP="0040297B">
            <w:pPr>
              <w:pStyle w:val="TAC"/>
              <w:overflowPunct w:val="0"/>
              <w:autoSpaceDE w:val="0"/>
              <w:autoSpaceDN w:val="0"/>
              <w:adjustRightInd w:val="0"/>
              <w:rPr>
                <w:ins w:id="179" w:author="Reihaneh Malekafzaliardakani" w:date="2022-10-31T23:17:00Z"/>
                <w:szCs w:val="18"/>
              </w:rPr>
            </w:pPr>
            <w:ins w:id="180" w:author="Reihaneh Malekafzaliardakani" w:date="2022-10-31T23:17: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3D9F5FA" w14:textId="49422E5F" w:rsidR="0040297B" w:rsidRDefault="0040297B" w:rsidP="0040297B">
            <w:pPr>
              <w:pStyle w:val="TAC"/>
              <w:rPr>
                <w:ins w:id="181" w:author="Reihaneh Malekafzaliardakani" w:date="2022-10-31T23:17:00Z"/>
                <w:lang w:val="en-US" w:eastAsia="zh-CN" w:bidi="ar"/>
              </w:rPr>
            </w:pPr>
            <w:ins w:id="182" w:author="Reihaneh Malekafzaliardakani" w:date="2022-10-31T23:17:00Z">
              <w:r>
                <w:rPr>
                  <w:rFonts w:cs="Arial"/>
                  <w:szCs w:val="18"/>
                </w:rPr>
                <w:t>n258(2A)</w:t>
              </w:r>
            </w:ins>
          </w:p>
        </w:tc>
        <w:tc>
          <w:tcPr>
            <w:tcW w:w="2289" w:type="dxa"/>
            <w:tcBorders>
              <w:top w:val="nil"/>
              <w:left w:val="single" w:sz="4" w:space="0" w:color="auto"/>
              <w:bottom w:val="single" w:sz="4" w:space="0" w:color="auto"/>
              <w:right w:val="single" w:sz="4" w:space="0" w:color="auto"/>
            </w:tcBorders>
            <w:vAlign w:val="center"/>
          </w:tcPr>
          <w:p w14:paraId="0BBE807E" w14:textId="0AF9C0F7" w:rsidR="0040297B" w:rsidRDefault="0040297B" w:rsidP="0040297B">
            <w:pPr>
              <w:pStyle w:val="TAC"/>
              <w:overflowPunct w:val="0"/>
              <w:autoSpaceDE w:val="0"/>
              <w:autoSpaceDN w:val="0"/>
              <w:adjustRightInd w:val="0"/>
              <w:rPr>
                <w:ins w:id="183" w:author="Reihaneh Malekafzaliardakani" w:date="2022-10-31T23:17:00Z"/>
                <w:szCs w:val="18"/>
                <w:lang w:eastAsia="zh-CN"/>
              </w:rPr>
            </w:pPr>
            <w:ins w:id="184" w:author="Reihaneh Malekafzaliardakani" w:date="2022-10-31T23:17:00Z">
              <w:r>
                <w:rPr>
                  <w:rFonts w:cs="Arial"/>
                  <w:szCs w:val="18"/>
                </w:rPr>
                <w:t> </w:t>
              </w:r>
            </w:ins>
          </w:p>
        </w:tc>
      </w:tr>
      <w:tr w:rsidR="00324EC7" w14:paraId="7E57A68E"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3A893F9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58" w:type="dxa"/>
            <w:tcBorders>
              <w:top w:val="single" w:sz="4" w:space="0" w:color="auto"/>
              <w:left w:val="single" w:sz="4" w:space="0" w:color="auto"/>
              <w:bottom w:val="nil"/>
              <w:right w:val="single" w:sz="4" w:space="0" w:color="auto"/>
            </w:tcBorders>
          </w:tcPr>
          <w:p w14:paraId="3E5A2A79"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241C45E4"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BB1FED0"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26895A3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D2CA4C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39D91F9"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F59EA6"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FD4320D"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A90FE34" w14:textId="77777777" w:rsidR="00324EC7" w:rsidRDefault="00324EC7" w:rsidP="00324EC7">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3774F6CB" w14:textId="77777777" w:rsidR="00324EC7" w:rsidRDefault="00324EC7" w:rsidP="00324EC7">
            <w:pPr>
              <w:pStyle w:val="TAC"/>
              <w:overflowPunct w:val="0"/>
              <w:autoSpaceDE w:val="0"/>
              <w:autoSpaceDN w:val="0"/>
              <w:adjustRightInd w:val="0"/>
              <w:rPr>
                <w:szCs w:val="18"/>
                <w:lang w:eastAsia="zh-CN"/>
              </w:rPr>
            </w:pPr>
          </w:p>
        </w:tc>
      </w:tr>
      <w:tr w:rsidR="00324EC7" w14:paraId="0052E45F"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54BA811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58" w:type="dxa"/>
            <w:tcBorders>
              <w:top w:val="single" w:sz="4" w:space="0" w:color="auto"/>
              <w:left w:val="single" w:sz="4" w:space="0" w:color="auto"/>
              <w:bottom w:val="nil"/>
              <w:right w:val="single" w:sz="4" w:space="0" w:color="auto"/>
            </w:tcBorders>
          </w:tcPr>
          <w:p w14:paraId="11F759E7"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940A0C6"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F64AC11"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7429BD5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68EC74E"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70FB18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1B7267"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80084CB"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6F330DA" w14:textId="77777777" w:rsidR="00324EC7" w:rsidRDefault="00324EC7" w:rsidP="00324EC7">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3AA5D2A5" w14:textId="77777777" w:rsidR="00324EC7" w:rsidRDefault="00324EC7" w:rsidP="00324EC7">
            <w:pPr>
              <w:pStyle w:val="TAC"/>
              <w:overflowPunct w:val="0"/>
              <w:autoSpaceDE w:val="0"/>
              <w:autoSpaceDN w:val="0"/>
              <w:adjustRightInd w:val="0"/>
              <w:rPr>
                <w:szCs w:val="18"/>
                <w:lang w:eastAsia="zh-CN"/>
              </w:rPr>
            </w:pPr>
          </w:p>
        </w:tc>
      </w:tr>
      <w:tr w:rsidR="00324EC7" w14:paraId="40900271"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E80BA2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58" w:type="dxa"/>
            <w:tcBorders>
              <w:top w:val="single" w:sz="4" w:space="0" w:color="auto"/>
              <w:left w:val="single" w:sz="4" w:space="0" w:color="auto"/>
              <w:bottom w:val="nil"/>
              <w:right w:val="single" w:sz="4" w:space="0" w:color="auto"/>
            </w:tcBorders>
          </w:tcPr>
          <w:p w14:paraId="1B713FB5"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2A5D3AD"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EB67449"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0897BF3B"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70BD8E85" w14:textId="77777777" w:rsidTr="008C65EE">
        <w:trPr>
          <w:trHeight w:val="187"/>
          <w:jc w:val="center"/>
        </w:trPr>
        <w:tc>
          <w:tcPr>
            <w:tcW w:w="2534" w:type="dxa"/>
            <w:tcBorders>
              <w:top w:val="nil"/>
              <w:left w:val="single" w:sz="4" w:space="0" w:color="auto"/>
              <w:bottom w:val="single" w:sz="4" w:space="0" w:color="auto"/>
              <w:right w:val="single" w:sz="4" w:space="0" w:color="auto"/>
            </w:tcBorders>
          </w:tcPr>
          <w:p w14:paraId="6FBA71E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AFB3DB"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593C0C9" w14:textId="77777777" w:rsidR="00324EC7" w:rsidRDefault="00324EC7" w:rsidP="00324EC7">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057ABE5" w14:textId="77777777" w:rsidR="00324EC7" w:rsidRDefault="00324EC7" w:rsidP="00324EC7">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1E6A57F8" w14:textId="77777777" w:rsidR="00324EC7" w:rsidRDefault="00324EC7" w:rsidP="00324EC7">
            <w:pPr>
              <w:pStyle w:val="TAC"/>
              <w:overflowPunct w:val="0"/>
              <w:autoSpaceDE w:val="0"/>
              <w:autoSpaceDN w:val="0"/>
              <w:adjustRightInd w:val="0"/>
              <w:rPr>
                <w:szCs w:val="18"/>
                <w:lang w:eastAsia="zh-CN"/>
              </w:rPr>
            </w:pPr>
          </w:p>
        </w:tc>
      </w:tr>
      <w:tr w:rsidR="00324EC7" w14:paraId="6E074CC1" w14:textId="77777777" w:rsidTr="008C65EE">
        <w:trPr>
          <w:trHeight w:val="187"/>
          <w:jc w:val="center"/>
        </w:trPr>
        <w:tc>
          <w:tcPr>
            <w:tcW w:w="2534" w:type="dxa"/>
            <w:tcBorders>
              <w:top w:val="single" w:sz="4" w:space="0" w:color="auto"/>
              <w:left w:val="single" w:sz="4" w:space="0" w:color="auto"/>
              <w:bottom w:val="nil"/>
              <w:right w:val="single" w:sz="4" w:space="0" w:color="auto"/>
            </w:tcBorders>
          </w:tcPr>
          <w:p w14:paraId="331184D2" w14:textId="77777777" w:rsidR="00324EC7" w:rsidRDefault="00324EC7" w:rsidP="00324EC7">
            <w:pPr>
              <w:pStyle w:val="TAC"/>
              <w:overflowPunct w:val="0"/>
              <w:autoSpaceDE w:val="0"/>
              <w:autoSpaceDN w:val="0"/>
              <w:adjustRightInd w:val="0"/>
              <w:rPr>
                <w:szCs w:val="18"/>
              </w:rPr>
            </w:pPr>
            <w:r>
              <w:t>CA_n41C-n258G</w:t>
            </w:r>
          </w:p>
        </w:tc>
        <w:tc>
          <w:tcPr>
            <w:tcW w:w="2458" w:type="dxa"/>
            <w:tcBorders>
              <w:top w:val="single" w:sz="4" w:space="0" w:color="auto"/>
              <w:left w:val="single" w:sz="4" w:space="0" w:color="auto"/>
              <w:bottom w:val="nil"/>
              <w:right w:val="single" w:sz="4" w:space="0" w:color="auto"/>
            </w:tcBorders>
          </w:tcPr>
          <w:p w14:paraId="4221338C" w14:textId="77777777" w:rsidR="00324EC7" w:rsidRDefault="00324EC7" w:rsidP="00324EC7">
            <w:pPr>
              <w:pStyle w:val="TAC"/>
              <w:overflowPunct w:val="0"/>
              <w:autoSpaceDE w:val="0"/>
              <w:autoSpaceDN w:val="0"/>
              <w:adjustRightInd w:val="0"/>
            </w:pPr>
            <w:r>
              <w:t>CA_n41A-n258A</w:t>
            </w:r>
          </w:p>
          <w:p w14:paraId="0EC351BC"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762364E6"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6E2AFF5"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1853322"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67CBF8A1" w14:textId="77777777" w:rsidTr="008C65EE">
        <w:trPr>
          <w:trHeight w:val="187"/>
          <w:jc w:val="center"/>
        </w:trPr>
        <w:tc>
          <w:tcPr>
            <w:tcW w:w="2534" w:type="dxa"/>
            <w:tcBorders>
              <w:top w:val="nil"/>
              <w:left w:val="single" w:sz="4" w:space="0" w:color="auto"/>
              <w:bottom w:val="nil"/>
              <w:right w:val="single" w:sz="4" w:space="0" w:color="auto"/>
            </w:tcBorders>
          </w:tcPr>
          <w:p w14:paraId="29188B2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D9FA3CC"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5BA545"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6E031F1" w14:textId="77777777" w:rsidR="00324EC7" w:rsidRDefault="00324EC7" w:rsidP="00324EC7">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1E8B747" w14:textId="77777777" w:rsidR="00324EC7" w:rsidRDefault="00324EC7" w:rsidP="00324EC7">
            <w:pPr>
              <w:pStyle w:val="TAC"/>
              <w:overflowPunct w:val="0"/>
              <w:autoSpaceDE w:val="0"/>
              <w:autoSpaceDN w:val="0"/>
              <w:adjustRightInd w:val="0"/>
              <w:rPr>
                <w:szCs w:val="18"/>
                <w:lang w:eastAsia="zh-CN"/>
              </w:rPr>
            </w:pPr>
          </w:p>
        </w:tc>
      </w:tr>
      <w:tr w:rsidR="008C65EE" w14:paraId="6AE6749F" w14:textId="77777777" w:rsidTr="008C65EE">
        <w:trPr>
          <w:trHeight w:val="187"/>
          <w:jc w:val="center"/>
          <w:ins w:id="185" w:author="Reihaneh Malekafzaliardakani" w:date="2022-10-31T23:14:00Z"/>
        </w:trPr>
        <w:tc>
          <w:tcPr>
            <w:tcW w:w="2534" w:type="dxa"/>
            <w:tcBorders>
              <w:top w:val="nil"/>
              <w:left w:val="single" w:sz="4" w:space="0" w:color="auto"/>
              <w:bottom w:val="nil"/>
              <w:right w:val="single" w:sz="4" w:space="0" w:color="auto"/>
            </w:tcBorders>
          </w:tcPr>
          <w:p w14:paraId="3F2E8D43" w14:textId="77777777" w:rsidR="008C65EE" w:rsidRDefault="008C65EE" w:rsidP="008C65EE">
            <w:pPr>
              <w:pStyle w:val="TAC"/>
              <w:overflowPunct w:val="0"/>
              <w:autoSpaceDE w:val="0"/>
              <w:autoSpaceDN w:val="0"/>
              <w:adjustRightInd w:val="0"/>
              <w:rPr>
                <w:ins w:id="186" w:author="Reihaneh Malekafzaliardakani" w:date="2022-10-31T23:14:00Z"/>
                <w:szCs w:val="18"/>
              </w:rPr>
            </w:pPr>
          </w:p>
        </w:tc>
        <w:tc>
          <w:tcPr>
            <w:tcW w:w="2458" w:type="dxa"/>
            <w:tcBorders>
              <w:top w:val="nil"/>
              <w:left w:val="single" w:sz="4" w:space="0" w:color="auto"/>
              <w:bottom w:val="nil"/>
              <w:right w:val="single" w:sz="4" w:space="0" w:color="auto"/>
            </w:tcBorders>
          </w:tcPr>
          <w:p w14:paraId="77EE0965" w14:textId="77777777" w:rsidR="008C65EE" w:rsidRDefault="008C65EE" w:rsidP="008C65EE">
            <w:pPr>
              <w:pStyle w:val="TAC"/>
              <w:overflowPunct w:val="0"/>
              <w:autoSpaceDE w:val="0"/>
              <w:autoSpaceDN w:val="0"/>
              <w:adjustRightInd w:val="0"/>
              <w:rPr>
                <w:ins w:id="187" w:author="Reihaneh Malekafzaliardakani" w:date="2022-10-31T23:14: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1EB6187" w14:textId="4FA48DFB" w:rsidR="008C65EE" w:rsidRDefault="008C65EE" w:rsidP="008C65EE">
            <w:pPr>
              <w:pStyle w:val="TAC"/>
              <w:overflowPunct w:val="0"/>
              <w:autoSpaceDE w:val="0"/>
              <w:autoSpaceDN w:val="0"/>
              <w:adjustRightInd w:val="0"/>
              <w:rPr>
                <w:ins w:id="188" w:author="Reihaneh Malekafzaliardakani" w:date="2022-10-31T23:14:00Z"/>
                <w:szCs w:val="18"/>
              </w:rPr>
            </w:pPr>
            <w:ins w:id="189" w:author="Reihaneh Malekafzaliardakani" w:date="2022-10-31T23:14: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3E093902" w14:textId="4FB8CE12" w:rsidR="008C65EE" w:rsidRDefault="008C65EE" w:rsidP="008C65EE">
            <w:pPr>
              <w:pStyle w:val="TAC"/>
              <w:rPr>
                <w:ins w:id="190" w:author="Reihaneh Malekafzaliardakani" w:date="2022-10-31T23:14:00Z"/>
                <w:lang w:val="en-US" w:eastAsia="zh-CN" w:bidi="ar"/>
              </w:rPr>
            </w:pPr>
            <w:ins w:id="191" w:author="Reihaneh Malekafzaliardakani" w:date="2022-10-31T23:14:00Z">
              <w:r>
                <w:rPr>
                  <w:rFonts w:cs="Arial"/>
                  <w:szCs w:val="18"/>
                </w:rPr>
                <w:t>See CA_n41C Bandwidth Combination Set 4</w:t>
              </w:r>
            </w:ins>
            <w:ins w:id="192" w:author="Reihaneh Malekafzaliardakani" w:date="2022-11-01T00:05:00Z">
              <w:r w:rsidR="00E10592">
                <w:rPr>
                  <w:rFonts w:cs="Arial"/>
                  <w:szCs w:val="18"/>
                </w:rPr>
                <w:t xml:space="preserve"> and 5 </w:t>
              </w:r>
            </w:ins>
            <w:ins w:id="193" w:author="Reihaneh Malekafzaliardakani" w:date="2022-10-31T23:14:00Z">
              <w:r>
                <w:rPr>
                  <w:rFonts w:cs="Arial"/>
                  <w:szCs w:val="18"/>
                </w:rPr>
                <w:t>in 38.101-1 Table 5.5A.1-1</w:t>
              </w:r>
            </w:ins>
          </w:p>
        </w:tc>
        <w:tc>
          <w:tcPr>
            <w:tcW w:w="2289" w:type="dxa"/>
            <w:tcBorders>
              <w:top w:val="single" w:sz="4" w:space="0" w:color="auto"/>
              <w:left w:val="single" w:sz="4" w:space="0" w:color="auto"/>
              <w:bottom w:val="nil"/>
              <w:right w:val="single" w:sz="4" w:space="0" w:color="auto"/>
            </w:tcBorders>
            <w:vAlign w:val="center"/>
          </w:tcPr>
          <w:p w14:paraId="02DCC7B7" w14:textId="34ED9E99" w:rsidR="008C65EE" w:rsidRDefault="008C65EE" w:rsidP="008C65EE">
            <w:pPr>
              <w:pStyle w:val="TAC"/>
              <w:overflowPunct w:val="0"/>
              <w:autoSpaceDE w:val="0"/>
              <w:autoSpaceDN w:val="0"/>
              <w:adjustRightInd w:val="0"/>
              <w:rPr>
                <w:ins w:id="194" w:author="Reihaneh Malekafzaliardakani" w:date="2022-10-31T23:14:00Z"/>
                <w:szCs w:val="18"/>
                <w:lang w:eastAsia="zh-CN"/>
              </w:rPr>
            </w:pPr>
            <w:ins w:id="195" w:author="Reihaneh Malekafzaliardakani" w:date="2022-10-31T23:14:00Z">
              <w:r>
                <w:rPr>
                  <w:rFonts w:cs="Arial"/>
                  <w:szCs w:val="18"/>
                </w:rPr>
                <w:t>4 and 5</w:t>
              </w:r>
            </w:ins>
          </w:p>
        </w:tc>
      </w:tr>
      <w:tr w:rsidR="008C65EE" w14:paraId="18DAA462" w14:textId="77777777" w:rsidTr="00C32F39">
        <w:trPr>
          <w:trHeight w:val="187"/>
          <w:jc w:val="center"/>
          <w:ins w:id="196" w:author="Reihaneh Malekafzaliardakani" w:date="2022-10-31T23:14:00Z"/>
        </w:trPr>
        <w:tc>
          <w:tcPr>
            <w:tcW w:w="2534" w:type="dxa"/>
            <w:tcBorders>
              <w:top w:val="nil"/>
              <w:left w:val="single" w:sz="4" w:space="0" w:color="auto"/>
              <w:bottom w:val="single" w:sz="4" w:space="0" w:color="auto"/>
              <w:right w:val="single" w:sz="4" w:space="0" w:color="auto"/>
            </w:tcBorders>
          </w:tcPr>
          <w:p w14:paraId="2614D9FF" w14:textId="77777777" w:rsidR="008C65EE" w:rsidRDefault="008C65EE" w:rsidP="008C65EE">
            <w:pPr>
              <w:pStyle w:val="TAC"/>
              <w:overflowPunct w:val="0"/>
              <w:autoSpaceDE w:val="0"/>
              <w:autoSpaceDN w:val="0"/>
              <w:adjustRightInd w:val="0"/>
              <w:rPr>
                <w:ins w:id="197" w:author="Reihaneh Malekafzaliardakani" w:date="2022-10-31T23:14:00Z"/>
                <w:szCs w:val="18"/>
              </w:rPr>
            </w:pPr>
          </w:p>
        </w:tc>
        <w:tc>
          <w:tcPr>
            <w:tcW w:w="2458" w:type="dxa"/>
            <w:tcBorders>
              <w:top w:val="nil"/>
              <w:left w:val="single" w:sz="4" w:space="0" w:color="auto"/>
              <w:bottom w:val="single" w:sz="4" w:space="0" w:color="auto"/>
              <w:right w:val="single" w:sz="4" w:space="0" w:color="auto"/>
            </w:tcBorders>
          </w:tcPr>
          <w:p w14:paraId="08FBDB24" w14:textId="77777777" w:rsidR="008C65EE" w:rsidRDefault="008C65EE" w:rsidP="008C65EE">
            <w:pPr>
              <w:pStyle w:val="TAC"/>
              <w:overflowPunct w:val="0"/>
              <w:autoSpaceDE w:val="0"/>
              <w:autoSpaceDN w:val="0"/>
              <w:adjustRightInd w:val="0"/>
              <w:rPr>
                <w:ins w:id="198" w:author="Reihaneh Malekafzaliardakani" w:date="2022-10-31T23:14: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1129CD7" w14:textId="1AEA22C9" w:rsidR="008C65EE" w:rsidRDefault="008C65EE" w:rsidP="008C65EE">
            <w:pPr>
              <w:pStyle w:val="TAC"/>
              <w:overflowPunct w:val="0"/>
              <w:autoSpaceDE w:val="0"/>
              <w:autoSpaceDN w:val="0"/>
              <w:adjustRightInd w:val="0"/>
              <w:rPr>
                <w:ins w:id="199" w:author="Reihaneh Malekafzaliardakani" w:date="2022-10-31T23:14:00Z"/>
                <w:szCs w:val="18"/>
              </w:rPr>
            </w:pPr>
            <w:ins w:id="200" w:author="Reihaneh Malekafzaliardakani" w:date="2022-10-31T23:14: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217B6C1" w14:textId="23452C46" w:rsidR="008C65EE" w:rsidRDefault="008C65EE" w:rsidP="008C65EE">
            <w:pPr>
              <w:pStyle w:val="TAC"/>
              <w:rPr>
                <w:ins w:id="201" w:author="Reihaneh Malekafzaliardakani" w:date="2022-10-31T23:14:00Z"/>
                <w:lang w:val="en-US" w:eastAsia="zh-CN" w:bidi="ar"/>
              </w:rPr>
            </w:pPr>
            <w:ins w:id="202" w:author="Reihaneh Malekafzaliardakani" w:date="2022-10-31T23:14:00Z">
              <w:r>
                <w:rPr>
                  <w:rFonts w:cs="Arial"/>
                  <w:szCs w:val="18"/>
                </w:rPr>
                <w:t>n258G</w:t>
              </w:r>
            </w:ins>
          </w:p>
        </w:tc>
        <w:tc>
          <w:tcPr>
            <w:tcW w:w="2289" w:type="dxa"/>
            <w:tcBorders>
              <w:top w:val="nil"/>
              <w:left w:val="single" w:sz="4" w:space="0" w:color="auto"/>
              <w:bottom w:val="single" w:sz="4" w:space="0" w:color="auto"/>
              <w:right w:val="single" w:sz="4" w:space="0" w:color="auto"/>
            </w:tcBorders>
            <w:vAlign w:val="center"/>
          </w:tcPr>
          <w:p w14:paraId="62CACB00" w14:textId="2FC03633" w:rsidR="008C65EE" w:rsidRDefault="008C65EE" w:rsidP="008C65EE">
            <w:pPr>
              <w:pStyle w:val="TAC"/>
              <w:overflowPunct w:val="0"/>
              <w:autoSpaceDE w:val="0"/>
              <w:autoSpaceDN w:val="0"/>
              <w:adjustRightInd w:val="0"/>
              <w:rPr>
                <w:ins w:id="203" w:author="Reihaneh Malekafzaliardakani" w:date="2022-10-31T23:14:00Z"/>
                <w:szCs w:val="18"/>
                <w:lang w:eastAsia="zh-CN"/>
              </w:rPr>
            </w:pPr>
            <w:ins w:id="204" w:author="Reihaneh Malekafzaliardakani" w:date="2022-10-31T23:14:00Z">
              <w:r>
                <w:rPr>
                  <w:rFonts w:cs="Arial"/>
                  <w:szCs w:val="18"/>
                </w:rPr>
                <w:t> </w:t>
              </w:r>
            </w:ins>
          </w:p>
        </w:tc>
      </w:tr>
      <w:tr w:rsidR="00324EC7" w14:paraId="126590B3"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170E3087" w14:textId="77777777" w:rsidR="00324EC7" w:rsidRDefault="00324EC7" w:rsidP="00324EC7">
            <w:pPr>
              <w:pStyle w:val="TAC"/>
              <w:overflowPunct w:val="0"/>
              <w:autoSpaceDE w:val="0"/>
              <w:autoSpaceDN w:val="0"/>
              <w:adjustRightInd w:val="0"/>
              <w:rPr>
                <w:szCs w:val="18"/>
              </w:rPr>
            </w:pPr>
            <w:r>
              <w:t>CA_n41C-n258(2G)</w:t>
            </w:r>
          </w:p>
        </w:tc>
        <w:tc>
          <w:tcPr>
            <w:tcW w:w="2458" w:type="dxa"/>
            <w:tcBorders>
              <w:top w:val="single" w:sz="4" w:space="0" w:color="auto"/>
              <w:left w:val="single" w:sz="4" w:space="0" w:color="auto"/>
              <w:bottom w:val="nil"/>
              <w:right w:val="single" w:sz="4" w:space="0" w:color="auto"/>
            </w:tcBorders>
          </w:tcPr>
          <w:p w14:paraId="16685E12" w14:textId="77777777" w:rsidR="00324EC7" w:rsidRDefault="00324EC7" w:rsidP="00324EC7">
            <w:pPr>
              <w:pStyle w:val="TAC"/>
              <w:overflowPunct w:val="0"/>
              <w:autoSpaceDE w:val="0"/>
              <w:autoSpaceDN w:val="0"/>
              <w:adjustRightInd w:val="0"/>
            </w:pPr>
            <w:r>
              <w:t>CA_n41A-n258A</w:t>
            </w:r>
          </w:p>
          <w:p w14:paraId="3CEDA6C4"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042378F6"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FE41AFB"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CEBF011"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7EF4A3AB" w14:textId="77777777" w:rsidTr="00C32F39">
        <w:trPr>
          <w:trHeight w:val="187"/>
          <w:jc w:val="center"/>
        </w:trPr>
        <w:tc>
          <w:tcPr>
            <w:tcW w:w="2534" w:type="dxa"/>
            <w:tcBorders>
              <w:top w:val="nil"/>
              <w:left w:val="single" w:sz="4" w:space="0" w:color="auto"/>
              <w:bottom w:val="nil"/>
              <w:right w:val="single" w:sz="4" w:space="0" w:color="auto"/>
            </w:tcBorders>
          </w:tcPr>
          <w:p w14:paraId="5D6CD24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2CCEBC7"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A7E0B47"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083A8C4" w14:textId="77777777" w:rsidR="00324EC7" w:rsidRDefault="00324EC7" w:rsidP="00324EC7">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65EE3859" w14:textId="77777777" w:rsidR="00324EC7" w:rsidRDefault="00324EC7" w:rsidP="00324EC7">
            <w:pPr>
              <w:pStyle w:val="TAC"/>
              <w:overflowPunct w:val="0"/>
              <w:autoSpaceDE w:val="0"/>
              <w:autoSpaceDN w:val="0"/>
              <w:adjustRightInd w:val="0"/>
              <w:rPr>
                <w:szCs w:val="18"/>
                <w:lang w:eastAsia="zh-CN"/>
              </w:rPr>
            </w:pPr>
          </w:p>
        </w:tc>
      </w:tr>
      <w:tr w:rsidR="00F36D35" w14:paraId="7A113401" w14:textId="77777777" w:rsidTr="00C32F39">
        <w:trPr>
          <w:trHeight w:val="187"/>
          <w:jc w:val="center"/>
          <w:ins w:id="205" w:author="Reihaneh Malekafzaliardakani" w:date="2022-10-31T23:18:00Z"/>
        </w:trPr>
        <w:tc>
          <w:tcPr>
            <w:tcW w:w="2534" w:type="dxa"/>
            <w:tcBorders>
              <w:top w:val="nil"/>
              <w:left w:val="single" w:sz="4" w:space="0" w:color="auto"/>
              <w:bottom w:val="nil"/>
              <w:right w:val="single" w:sz="4" w:space="0" w:color="auto"/>
            </w:tcBorders>
          </w:tcPr>
          <w:p w14:paraId="5745D673" w14:textId="77777777" w:rsidR="00F36D35" w:rsidRDefault="00F36D35" w:rsidP="00F36D35">
            <w:pPr>
              <w:pStyle w:val="TAC"/>
              <w:overflowPunct w:val="0"/>
              <w:autoSpaceDE w:val="0"/>
              <w:autoSpaceDN w:val="0"/>
              <w:adjustRightInd w:val="0"/>
              <w:rPr>
                <w:ins w:id="206" w:author="Reihaneh Malekafzaliardakani" w:date="2022-10-31T23:18:00Z"/>
                <w:szCs w:val="18"/>
              </w:rPr>
            </w:pPr>
          </w:p>
        </w:tc>
        <w:tc>
          <w:tcPr>
            <w:tcW w:w="2458" w:type="dxa"/>
            <w:tcBorders>
              <w:top w:val="nil"/>
              <w:left w:val="single" w:sz="4" w:space="0" w:color="auto"/>
              <w:bottom w:val="nil"/>
              <w:right w:val="single" w:sz="4" w:space="0" w:color="auto"/>
            </w:tcBorders>
          </w:tcPr>
          <w:p w14:paraId="2D40E899" w14:textId="77777777" w:rsidR="00F36D35" w:rsidRDefault="00F36D35" w:rsidP="00F36D35">
            <w:pPr>
              <w:pStyle w:val="TAC"/>
              <w:overflowPunct w:val="0"/>
              <w:autoSpaceDE w:val="0"/>
              <w:autoSpaceDN w:val="0"/>
              <w:adjustRightInd w:val="0"/>
              <w:rPr>
                <w:ins w:id="207" w:author="Reihaneh Malekafzaliardakani" w:date="2022-10-31T23:1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E2801DC" w14:textId="17948D89" w:rsidR="00F36D35" w:rsidRDefault="00F36D35" w:rsidP="00F36D35">
            <w:pPr>
              <w:pStyle w:val="TAC"/>
              <w:overflowPunct w:val="0"/>
              <w:autoSpaceDE w:val="0"/>
              <w:autoSpaceDN w:val="0"/>
              <w:adjustRightInd w:val="0"/>
              <w:rPr>
                <w:ins w:id="208" w:author="Reihaneh Malekafzaliardakani" w:date="2022-10-31T23:18:00Z"/>
                <w:szCs w:val="18"/>
              </w:rPr>
            </w:pPr>
            <w:ins w:id="209" w:author="Reihaneh Malekafzaliardakani" w:date="2022-10-31T23:18: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FDC2B50" w14:textId="1E36371D" w:rsidR="00F36D35" w:rsidRDefault="00F36D35" w:rsidP="00F36D35">
            <w:pPr>
              <w:pStyle w:val="TAC"/>
              <w:rPr>
                <w:ins w:id="210" w:author="Reihaneh Malekafzaliardakani" w:date="2022-10-31T23:18:00Z"/>
                <w:lang w:val="en-US" w:eastAsia="zh-CN" w:bidi="ar"/>
              </w:rPr>
            </w:pPr>
            <w:ins w:id="211" w:author="Reihaneh Malekafzaliardakani" w:date="2022-10-31T23:18:00Z">
              <w:r>
                <w:rPr>
                  <w:rFonts w:cs="Arial"/>
                  <w:szCs w:val="18"/>
                </w:rPr>
                <w:t xml:space="preserve">See CA_n41C Bandwidth Combination </w:t>
              </w:r>
            </w:ins>
            <w:ins w:id="212" w:author="Reihaneh Malekafzaliardakani" w:date="2022-11-01T00:05:00Z">
              <w:r w:rsidR="00E10592">
                <w:rPr>
                  <w:rFonts w:cs="Arial"/>
                  <w:szCs w:val="18"/>
                </w:rPr>
                <w:t xml:space="preserve">Set 4 and 5 </w:t>
              </w:r>
            </w:ins>
            <w:ins w:id="213" w:author="Reihaneh Malekafzaliardakani" w:date="2022-10-31T23:18:00Z">
              <w:r>
                <w:rPr>
                  <w:rFonts w:cs="Arial"/>
                  <w:szCs w:val="18"/>
                </w:rPr>
                <w:t>in 38.101-1 Table 5.5A.1-1</w:t>
              </w:r>
            </w:ins>
          </w:p>
        </w:tc>
        <w:tc>
          <w:tcPr>
            <w:tcW w:w="2289" w:type="dxa"/>
            <w:tcBorders>
              <w:top w:val="single" w:sz="4" w:space="0" w:color="auto"/>
              <w:left w:val="single" w:sz="4" w:space="0" w:color="auto"/>
              <w:bottom w:val="nil"/>
              <w:right w:val="single" w:sz="4" w:space="0" w:color="auto"/>
            </w:tcBorders>
            <w:vAlign w:val="center"/>
          </w:tcPr>
          <w:p w14:paraId="4C768676" w14:textId="4B5502A7" w:rsidR="00F36D35" w:rsidRDefault="00F36D35" w:rsidP="00F36D35">
            <w:pPr>
              <w:pStyle w:val="TAC"/>
              <w:overflowPunct w:val="0"/>
              <w:autoSpaceDE w:val="0"/>
              <w:autoSpaceDN w:val="0"/>
              <w:adjustRightInd w:val="0"/>
              <w:rPr>
                <w:ins w:id="214" w:author="Reihaneh Malekafzaliardakani" w:date="2022-10-31T23:18:00Z"/>
                <w:szCs w:val="18"/>
                <w:lang w:eastAsia="zh-CN"/>
              </w:rPr>
            </w:pPr>
            <w:ins w:id="215" w:author="Reihaneh Malekafzaliardakani" w:date="2022-10-31T23:18:00Z">
              <w:r>
                <w:rPr>
                  <w:rFonts w:cs="Arial"/>
                  <w:szCs w:val="18"/>
                </w:rPr>
                <w:t>4 and 5</w:t>
              </w:r>
            </w:ins>
          </w:p>
        </w:tc>
      </w:tr>
      <w:tr w:rsidR="00F36D35" w14:paraId="6269625E" w14:textId="77777777" w:rsidTr="00C32F39">
        <w:trPr>
          <w:trHeight w:val="187"/>
          <w:jc w:val="center"/>
          <w:ins w:id="216" w:author="Reihaneh Malekafzaliardakani" w:date="2022-10-31T23:18:00Z"/>
        </w:trPr>
        <w:tc>
          <w:tcPr>
            <w:tcW w:w="2534" w:type="dxa"/>
            <w:tcBorders>
              <w:top w:val="nil"/>
              <w:left w:val="single" w:sz="4" w:space="0" w:color="auto"/>
              <w:bottom w:val="single" w:sz="4" w:space="0" w:color="auto"/>
              <w:right w:val="single" w:sz="4" w:space="0" w:color="auto"/>
            </w:tcBorders>
          </w:tcPr>
          <w:p w14:paraId="01051416" w14:textId="77777777" w:rsidR="00F36D35" w:rsidRDefault="00F36D35" w:rsidP="00F36D35">
            <w:pPr>
              <w:pStyle w:val="TAC"/>
              <w:overflowPunct w:val="0"/>
              <w:autoSpaceDE w:val="0"/>
              <w:autoSpaceDN w:val="0"/>
              <w:adjustRightInd w:val="0"/>
              <w:rPr>
                <w:ins w:id="217" w:author="Reihaneh Malekafzaliardakani" w:date="2022-10-31T23:18:00Z"/>
                <w:szCs w:val="18"/>
              </w:rPr>
            </w:pPr>
          </w:p>
        </w:tc>
        <w:tc>
          <w:tcPr>
            <w:tcW w:w="2458" w:type="dxa"/>
            <w:tcBorders>
              <w:top w:val="nil"/>
              <w:left w:val="single" w:sz="4" w:space="0" w:color="auto"/>
              <w:bottom w:val="single" w:sz="4" w:space="0" w:color="auto"/>
              <w:right w:val="single" w:sz="4" w:space="0" w:color="auto"/>
            </w:tcBorders>
          </w:tcPr>
          <w:p w14:paraId="3AE03E13" w14:textId="77777777" w:rsidR="00F36D35" w:rsidRDefault="00F36D35" w:rsidP="00F36D35">
            <w:pPr>
              <w:pStyle w:val="TAC"/>
              <w:overflowPunct w:val="0"/>
              <w:autoSpaceDE w:val="0"/>
              <w:autoSpaceDN w:val="0"/>
              <w:adjustRightInd w:val="0"/>
              <w:rPr>
                <w:ins w:id="218" w:author="Reihaneh Malekafzaliardakani" w:date="2022-10-31T23:1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7BA2D94" w14:textId="17538CB9" w:rsidR="00F36D35" w:rsidRDefault="00F36D35" w:rsidP="00F36D35">
            <w:pPr>
              <w:pStyle w:val="TAC"/>
              <w:overflowPunct w:val="0"/>
              <w:autoSpaceDE w:val="0"/>
              <w:autoSpaceDN w:val="0"/>
              <w:adjustRightInd w:val="0"/>
              <w:rPr>
                <w:ins w:id="219" w:author="Reihaneh Malekafzaliardakani" w:date="2022-10-31T23:18:00Z"/>
                <w:szCs w:val="18"/>
              </w:rPr>
            </w:pPr>
            <w:ins w:id="220" w:author="Reihaneh Malekafzaliardakani" w:date="2022-10-31T23:18: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4C73616E" w14:textId="7B4A56B1" w:rsidR="00F36D35" w:rsidRDefault="00F36D35" w:rsidP="00F36D35">
            <w:pPr>
              <w:pStyle w:val="TAC"/>
              <w:rPr>
                <w:ins w:id="221" w:author="Reihaneh Malekafzaliardakani" w:date="2022-10-31T23:18:00Z"/>
                <w:lang w:val="en-US" w:eastAsia="zh-CN" w:bidi="ar"/>
              </w:rPr>
            </w:pPr>
            <w:ins w:id="222" w:author="Reihaneh Malekafzaliardakani" w:date="2022-10-31T23:18:00Z">
              <w:r>
                <w:rPr>
                  <w:rFonts w:cs="Arial"/>
                  <w:szCs w:val="18"/>
                </w:rPr>
                <w:t>n258(2G)</w:t>
              </w:r>
            </w:ins>
          </w:p>
        </w:tc>
        <w:tc>
          <w:tcPr>
            <w:tcW w:w="2289" w:type="dxa"/>
            <w:tcBorders>
              <w:top w:val="nil"/>
              <w:left w:val="single" w:sz="4" w:space="0" w:color="auto"/>
              <w:bottom w:val="single" w:sz="4" w:space="0" w:color="auto"/>
              <w:right w:val="single" w:sz="4" w:space="0" w:color="auto"/>
            </w:tcBorders>
            <w:vAlign w:val="center"/>
          </w:tcPr>
          <w:p w14:paraId="016D8A90" w14:textId="6DECBB0F" w:rsidR="00F36D35" w:rsidRDefault="00F36D35" w:rsidP="00F36D35">
            <w:pPr>
              <w:pStyle w:val="TAC"/>
              <w:overflowPunct w:val="0"/>
              <w:autoSpaceDE w:val="0"/>
              <w:autoSpaceDN w:val="0"/>
              <w:adjustRightInd w:val="0"/>
              <w:rPr>
                <w:ins w:id="223" w:author="Reihaneh Malekafzaliardakani" w:date="2022-10-31T23:18:00Z"/>
                <w:szCs w:val="18"/>
                <w:lang w:eastAsia="zh-CN"/>
              </w:rPr>
            </w:pPr>
            <w:ins w:id="224" w:author="Reihaneh Malekafzaliardakani" w:date="2022-10-31T23:18:00Z">
              <w:r>
                <w:rPr>
                  <w:rFonts w:cs="Arial"/>
                  <w:szCs w:val="18"/>
                </w:rPr>
                <w:t> </w:t>
              </w:r>
            </w:ins>
          </w:p>
        </w:tc>
      </w:tr>
      <w:tr w:rsidR="00324EC7" w14:paraId="2C47C38F"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0A37C232" w14:textId="77777777" w:rsidR="00324EC7" w:rsidRDefault="00324EC7" w:rsidP="00324EC7">
            <w:pPr>
              <w:pStyle w:val="TAC"/>
              <w:overflowPunct w:val="0"/>
              <w:autoSpaceDE w:val="0"/>
              <w:autoSpaceDN w:val="0"/>
              <w:adjustRightInd w:val="0"/>
              <w:rPr>
                <w:szCs w:val="18"/>
              </w:rPr>
            </w:pPr>
            <w:r>
              <w:t>CA_n41C-n258H</w:t>
            </w:r>
          </w:p>
        </w:tc>
        <w:tc>
          <w:tcPr>
            <w:tcW w:w="2458" w:type="dxa"/>
            <w:tcBorders>
              <w:top w:val="single" w:sz="4" w:space="0" w:color="auto"/>
              <w:left w:val="single" w:sz="4" w:space="0" w:color="auto"/>
              <w:bottom w:val="nil"/>
              <w:right w:val="single" w:sz="4" w:space="0" w:color="auto"/>
            </w:tcBorders>
          </w:tcPr>
          <w:p w14:paraId="1821C15F" w14:textId="77777777" w:rsidR="00324EC7" w:rsidRDefault="00324EC7" w:rsidP="00324EC7">
            <w:pPr>
              <w:pStyle w:val="TAC"/>
              <w:overflowPunct w:val="0"/>
              <w:autoSpaceDE w:val="0"/>
              <w:autoSpaceDN w:val="0"/>
              <w:adjustRightInd w:val="0"/>
            </w:pPr>
            <w:r>
              <w:t>CA_n41A-n258A</w:t>
            </w:r>
          </w:p>
          <w:p w14:paraId="62041EBE"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CA_n41A-n258G</w:t>
            </w:r>
          </w:p>
          <w:p w14:paraId="531C58EE"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018C909C"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894649A"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3FE416B4"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76658C45" w14:textId="77777777" w:rsidTr="00C32F39">
        <w:trPr>
          <w:trHeight w:val="187"/>
          <w:jc w:val="center"/>
        </w:trPr>
        <w:tc>
          <w:tcPr>
            <w:tcW w:w="2534" w:type="dxa"/>
            <w:tcBorders>
              <w:top w:val="nil"/>
              <w:left w:val="single" w:sz="4" w:space="0" w:color="auto"/>
              <w:bottom w:val="nil"/>
              <w:right w:val="single" w:sz="4" w:space="0" w:color="auto"/>
            </w:tcBorders>
          </w:tcPr>
          <w:p w14:paraId="5825FDB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4845616"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3E771B2"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1017C21" w14:textId="77777777" w:rsidR="00324EC7" w:rsidRDefault="00324EC7" w:rsidP="00324EC7">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3103B5E3" w14:textId="77777777" w:rsidR="00324EC7" w:rsidRDefault="00324EC7" w:rsidP="00324EC7">
            <w:pPr>
              <w:pStyle w:val="TAC"/>
              <w:overflowPunct w:val="0"/>
              <w:autoSpaceDE w:val="0"/>
              <w:autoSpaceDN w:val="0"/>
              <w:adjustRightInd w:val="0"/>
              <w:rPr>
                <w:szCs w:val="18"/>
                <w:lang w:eastAsia="zh-CN"/>
              </w:rPr>
            </w:pPr>
          </w:p>
        </w:tc>
      </w:tr>
      <w:tr w:rsidR="00FF13AF" w14:paraId="3478CFAB" w14:textId="77777777" w:rsidTr="00C32F39">
        <w:trPr>
          <w:trHeight w:val="187"/>
          <w:jc w:val="center"/>
          <w:ins w:id="225" w:author="Reihaneh Malekafzaliardakani" w:date="2022-10-31T23:15:00Z"/>
        </w:trPr>
        <w:tc>
          <w:tcPr>
            <w:tcW w:w="2534" w:type="dxa"/>
            <w:tcBorders>
              <w:top w:val="nil"/>
              <w:left w:val="single" w:sz="4" w:space="0" w:color="auto"/>
              <w:bottom w:val="nil"/>
              <w:right w:val="single" w:sz="4" w:space="0" w:color="auto"/>
            </w:tcBorders>
          </w:tcPr>
          <w:p w14:paraId="1FFAE930" w14:textId="77777777" w:rsidR="00FF13AF" w:rsidRDefault="00FF13AF" w:rsidP="00FF13AF">
            <w:pPr>
              <w:pStyle w:val="TAC"/>
              <w:overflowPunct w:val="0"/>
              <w:autoSpaceDE w:val="0"/>
              <w:autoSpaceDN w:val="0"/>
              <w:adjustRightInd w:val="0"/>
              <w:rPr>
                <w:ins w:id="226" w:author="Reihaneh Malekafzaliardakani" w:date="2022-10-31T23:15:00Z"/>
                <w:szCs w:val="18"/>
              </w:rPr>
            </w:pPr>
          </w:p>
        </w:tc>
        <w:tc>
          <w:tcPr>
            <w:tcW w:w="2458" w:type="dxa"/>
            <w:tcBorders>
              <w:top w:val="nil"/>
              <w:left w:val="single" w:sz="4" w:space="0" w:color="auto"/>
              <w:bottom w:val="nil"/>
              <w:right w:val="single" w:sz="4" w:space="0" w:color="auto"/>
            </w:tcBorders>
          </w:tcPr>
          <w:p w14:paraId="77D087AA" w14:textId="77777777" w:rsidR="00FF13AF" w:rsidRDefault="00FF13AF" w:rsidP="00FF13AF">
            <w:pPr>
              <w:pStyle w:val="TAC"/>
              <w:overflowPunct w:val="0"/>
              <w:autoSpaceDE w:val="0"/>
              <w:autoSpaceDN w:val="0"/>
              <w:adjustRightInd w:val="0"/>
              <w:rPr>
                <w:ins w:id="227" w:author="Reihaneh Malekafzaliardakani" w:date="2022-10-31T23:15: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5F16B90" w14:textId="5446397C" w:rsidR="00FF13AF" w:rsidRDefault="00FF13AF" w:rsidP="00FF13AF">
            <w:pPr>
              <w:pStyle w:val="TAC"/>
              <w:overflowPunct w:val="0"/>
              <w:autoSpaceDE w:val="0"/>
              <w:autoSpaceDN w:val="0"/>
              <w:adjustRightInd w:val="0"/>
              <w:rPr>
                <w:ins w:id="228" w:author="Reihaneh Malekafzaliardakani" w:date="2022-10-31T23:15:00Z"/>
                <w:szCs w:val="18"/>
              </w:rPr>
            </w:pPr>
            <w:ins w:id="229" w:author="Reihaneh Malekafzaliardakani" w:date="2022-10-31T23:16: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9B82EE1" w14:textId="70EA7455" w:rsidR="00FF13AF" w:rsidRDefault="00FF13AF" w:rsidP="00FF13AF">
            <w:pPr>
              <w:pStyle w:val="TAC"/>
              <w:rPr>
                <w:ins w:id="230" w:author="Reihaneh Malekafzaliardakani" w:date="2022-10-31T23:15:00Z"/>
                <w:lang w:val="en-US" w:eastAsia="zh-CN" w:bidi="ar"/>
              </w:rPr>
            </w:pPr>
            <w:ins w:id="231" w:author="Reihaneh Malekafzaliardakani" w:date="2022-10-31T23:16:00Z">
              <w:r>
                <w:rPr>
                  <w:rFonts w:cs="Arial"/>
                  <w:szCs w:val="18"/>
                </w:rPr>
                <w:t xml:space="preserve">See CA_n41C Bandwidth Combination </w:t>
              </w:r>
            </w:ins>
            <w:ins w:id="232" w:author="Reihaneh Malekafzaliardakani" w:date="2022-11-01T00:05:00Z">
              <w:r w:rsidR="00E10592">
                <w:rPr>
                  <w:rFonts w:cs="Arial"/>
                  <w:szCs w:val="18"/>
                </w:rPr>
                <w:t>Set 4 and 5</w:t>
              </w:r>
            </w:ins>
            <w:ins w:id="233" w:author="Reihaneh Malekafzaliardakani" w:date="2022-10-31T23:16:00Z">
              <w:r>
                <w:rPr>
                  <w:rFonts w:cs="Arial"/>
                  <w:szCs w:val="18"/>
                </w:rPr>
                <w:t xml:space="preserve"> in 38.101-1 Table 5.5A.1-1</w:t>
              </w:r>
            </w:ins>
          </w:p>
        </w:tc>
        <w:tc>
          <w:tcPr>
            <w:tcW w:w="2289" w:type="dxa"/>
            <w:tcBorders>
              <w:top w:val="single" w:sz="4" w:space="0" w:color="auto"/>
              <w:left w:val="single" w:sz="4" w:space="0" w:color="auto"/>
              <w:bottom w:val="nil"/>
              <w:right w:val="single" w:sz="4" w:space="0" w:color="auto"/>
            </w:tcBorders>
            <w:vAlign w:val="center"/>
          </w:tcPr>
          <w:p w14:paraId="59EB5716" w14:textId="2E589CC5" w:rsidR="00FF13AF" w:rsidRDefault="00FF13AF" w:rsidP="00FF13AF">
            <w:pPr>
              <w:pStyle w:val="TAC"/>
              <w:overflowPunct w:val="0"/>
              <w:autoSpaceDE w:val="0"/>
              <w:autoSpaceDN w:val="0"/>
              <w:adjustRightInd w:val="0"/>
              <w:rPr>
                <w:ins w:id="234" w:author="Reihaneh Malekafzaliardakani" w:date="2022-10-31T23:15:00Z"/>
                <w:szCs w:val="18"/>
                <w:lang w:eastAsia="zh-CN"/>
              </w:rPr>
            </w:pPr>
            <w:ins w:id="235" w:author="Reihaneh Malekafzaliardakani" w:date="2022-10-31T23:16:00Z">
              <w:r>
                <w:rPr>
                  <w:rFonts w:cs="Arial"/>
                  <w:szCs w:val="18"/>
                </w:rPr>
                <w:t>4 and 5</w:t>
              </w:r>
            </w:ins>
          </w:p>
        </w:tc>
      </w:tr>
      <w:tr w:rsidR="00FF13AF" w14:paraId="06B9C7C8" w14:textId="77777777" w:rsidTr="00C32F39">
        <w:trPr>
          <w:trHeight w:val="187"/>
          <w:jc w:val="center"/>
          <w:ins w:id="236" w:author="Reihaneh Malekafzaliardakani" w:date="2022-10-31T23:15:00Z"/>
        </w:trPr>
        <w:tc>
          <w:tcPr>
            <w:tcW w:w="2534" w:type="dxa"/>
            <w:tcBorders>
              <w:top w:val="nil"/>
              <w:left w:val="single" w:sz="4" w:space="0" w:color="auto"/>
              <w:bottom w:val="single" w:sz="4" w:space="0" w:color="auto"/>
              <w:right w:val="single" w:sz="4" w:space="0" w:color="auto"/>
            </w:tcBorders>
          </w:tcPr>
          <w:p w14:paraId="19C3A372" w14:textId="77777777" w:rsidR="00FF13AF" w:rsidRDefault="00FF13AF" w:rsidP="00FF13AF">
            <w:pPr>
              <w:pStyle w:val="TAC"/>
              <w:overflowPunct w:val="0"/>
              <w:autoSpaceDE w:val="0"/>
              <w:autoSpaceDN w:val="0"/>
              <w:adjustRightInd w:val="0"/>
              <w:rPr>
                <w:ins w:id="237" w:author="Reihaneh Malekafzaliardakani" w:date="2022-10-31T23:15:00Z"/>
                <w:szCs w:val="18"/>
              </w:rPr>
            </w:pPr>
          </w:p>
        </w:tc>
        <w:tc>
          <w:tcPr>
            <w:tcW w:w="2458" w:type="dxa"/>
            <w:tcBorders>
              <w:top w:val="nil"/>
              <w:left w:val="single" w:sz="4" w:space="0" w:color="auto"/>
              <w:bottom w:val="single" w:sz="4" w:space="0" w:color="auto"/>
              <w:right w:val="single" w:sz="4" w:space="0" w:color="auto"/>
            </w:tcBorders>
          </w:tcPr>
          <w:p w14:paraId="01621B78" w14:textId="77777777" w:rsidR="00FF13AF" w:rsidRDefault="00FF13AF" w:rsidP="00FF13AF">
            <w:pPr>
              <w:pStyle w:val="TAC"/>
              <w:overflowPunct w:val="0"/>
              <w:autoSpaceDE w:val="0"/>
              <w:autoSpaceDN w:val="0"/>
              <w:adjustRightInd w:val="0"/>
              <w:rPr>
                <w:ins w:id="238" w:author="Reihaneh Malekafzaliardakani" w:date="2022-10-31T23:15: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BC46FE9" w14:textId="18830437" w:rsidR="00FF13AF" w:rsidRDefault="00FF13AF" w:rsidP="00FF13AF">
            <w:pPr>
              <w:pStyle w:val="TAC"/>
              <w:overflowPunct w:val="0"/>
              <w:autoSpaceDE w:val="0"/>
              <w:autoSpaceDN w:val="0"/>
              <w:adjustRightInd w:val="0"/>
              <w:rPr>
                <w:ins w:id="239" w:author="Reihaneh Malekafzaliardakani" w:date="2022-10-31T23:15:00Z"/>
                <w:szCs w:val="18"/>
              </w:rPr>
            </w:pPr>
            <w:ins w:id="240" w:author="Reihaneh Malekafzaliardakani" w:date="2022-10-31T23:16: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2A0602A8" w14:textId="754572DE" w:rsidR="00FF13AF" w:rsidRDefault="00FF13AF" w:rsidP="00FF13AF">
            <w:pPr>
              <w:pStyle w:val="TAC"/>
              <w:rPr>
                <w:ins w:id="241" w:author="Reihaneh Malekafzaliardakani" w:date="2022-10-31T23:15:00Z"/>
                <w:lang w:val="en-US" w:eastAsia="zh-CN" w:bidi="ar"/>
              </w:rPr>
            </w:pPr>
            <w:ins w:id="242" w:author="Reihaneh Malekafzaliardakani" w:date="2022-10-31T23:16:00Z">
              <w:r>
                <w:rPr>
                  <w:rFonts w:cs="Arial"/>
                  <w:szCs w:val="18"/>
                </w:rPr>
                <w:t>n258H</w:t>
              </w:r>
            </w:ins>
          </w:p>
        </w:tc>
        <w:tc>
          <w:tcPr>
            <w:tcW w:w="2289" w:type="dxa"/>
            <w:tcBorders>
              <w:top w:val="nil"/>
              <w:left w:val="single" w:sz="4" w:space="0" w:color="auto"/>
              <w:bottom w:val="single" w:sz="4" w:space="0" w:color="auto"/>
              <w:right w:val="single" w:sz="4" w:space="0" w:color="auto"/>
            </w:tcBorders>
            <w:vAlign w:val="center"/>
          </w:tcPr>
          <w:p w14:paraId="43A0B12C" w14:textId="04549408" w:rsidR="00FF13AF" w:rsidRDefault="00FF13AF" w:rsidP="00FF13AF">
            <w:pPr>
              <w:pStyle w:val="TAC"/>
              <w:overflowPunct w:val="0"/>
              <w:autoSpaceDE w:val="0"/>
              <w:autoSpaceDN w:val="0"/>
              <w:adjustRightInd w:val="0"/>
              <w:rPr>
                <w:ins w:id="243" w:author="Reihaneh Malekafzaliardakani" w:date="2022-10-31T23:15:00Z"/>
                <w:szCs w:val="18"/>
                <w:lang w:eastAsia="zh-CN"/>
              </w:rPr>
            </w:pPr>
            <w:ins w:id="244" w:author="Reihaneh Malekafzaliardakani" w:date="2022-10-31T23:16:00Z">
              <w:r>
                <w:rPr>
                  <w:rFonts w:cs="Arial"/>
                  <w:szCs w:val="18"/>
                </w:rPr>
                <w:t> </w:t>
              </w:r>
            </w:ins>
          </w:p>
        </w:tc>
      </w:tr>
      <w:tr w:rsidR="00324EC7" w14:paraId="09061781"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30C3315C" w14:textId="77777777" w:rsidR="00324EC7" w:rsidRDefault="00324EC7" w:rsidP="00324EC7">
            <w:pPr>
              <w:pStyle w:val="TAC"/>
              <w:overflowPunct w:val="0"/>
              <w:autoSpaceDE w:val="0"/>
              <w:autoSpaceDN w:val="0"/>
              <w:adjustRightInd w:val="0"/>
              <w:rPr>
                <w:szCs w:val="18"/>
              </w:rPr>
            </w:pPr>
            <w:r>
              <w:t>CA_n41C-n258(A-G)</w:t>
            </w:r>
          </w:p>
        </w:tc>
        <w:tc>
          <w:tcPr>
            <w:tcW w:w="2458" w:type="dxa"/>
            <w:tcBorders>
              <w:top w:val="single" w:sz="4" w:space="0" w:color="auto"/>
              <w:left w:val="single" w:sz="4" w:space="0" w:color="auto"/>
              <w:bottom w:val="nil"/>
              <w:right w:val="single" w:sz="4" w:space="0" w:color="auto"/>
            </w:tcBorders>
          </w:tcPr>
          <w:p w14:paraId="4B496313" w14:textId="77777777" w:rsidR="00324EC7" w:rsidRDefault="00324EC7" w:rsidP="00324EC7">
            <w:pPr>
              <w:pStyle w:val="TAC"/>
              <w:overflowPunct w:val="0"/>
              <w:autoSpaceDE w:val="0"/>
              <w:autoSpaceDN w:val="0"/>
              <w:adjustRightInd w:val="0"/>
            </w:pPr>
            <w:r>
              <w:t>CA_n41A-n258A</w:t>
            </w:r>
          </w:p>
          <w:p w14:paraId="596AA2C6" w14:textId="77777777" w:rsidR="00324EC7" w:rsidRDefault="00324EC7" w:rsidP="00324EC7">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6AF35BB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512A13A"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6BFD975"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13F15817" w14:textId="77777777" w:rsidTr="00C32F39">
        <w:trPr>
          <w:trHeight w:val="187"/>
          <w:jc w:val="center"/>
        </w:trPr>
        <w:tc>
          <w:tcPr>
            <w:tcW w:w="2534" w:type="dxa"/>
            <w:tcBorders>
              <w:top w:val="nil"/>
              <w:left w:val="single" w:sz="4" w:space="0" w:color="auto"/>
              <w:bottom w:val="nil"/>
              <w:right w:val="single" w:sz="4" w:space="0" w:color="auto"/>
            </w:tcBorders>
          </w:tcPr>
          <w:p w14:paraId="49C0539B"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2542D6F"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25FEA25"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4A659CB" w14:textId="77777777" w:rsidR="00324EC7" w:rsidRDefault="00324EC7" w:rsidP="00324EC7">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0CCF9E1C" w14:textId="77777777" w:rsidR="00324EC7" w:rsidRDefault="00324EC7" w:rsidP="00324EC7">
            <w:pPr>
              <w:pStyle w:val="TAC"/>
              <w:overflowPunct w:val="0"/>
              <w:autoSpaceDE w:val="0"/>
              <w:autoSpaceDN w:val="0"/>
              <w:adjustRightInd w:val="0"/>
              <w:rPr>
                <w:szCs w:val="18"/>
                <w:lang w:eastAsia="zh-CN"/>
              </w:rPr>
            </w:pPr>
          </w:p>
        </w:tc>
      </w:tr>
      <w:tr w:rsidR="00F36D35" w14:paraId="0DB1A5D8" w14:textId="77777777" w:rsidTr="00C32F39">
        <w:trPr>
          <w:trHeight w:val="187"/>
          <w:jc w:val="center"/>
          <w:ins w:id="245" w:author="Reihaneh Malekafzaliardakani" w:date="2022-10-31T23:18:00Z"/>
        </w:trPr>
        <w:tc>
          <w:tcPr>
            <w:tcW w:w="2534" w:type="dxa"/>
            <w:tcBorders>
              <w:top w:val="nil"/>
              <w:left w:val="single" w:sz="4" w:space="0" w:color="auto"/>
              <w:bottom w:val="nil"/>
              <w:right w:val="single" w:sz="4" w:space="0" w:color="auto"/>
            </w:tcBorders>
          </w:tcPr>
          <w:p w14:paraId="42FBBC82" w14:textId="77777777" w:rsidR="00F36D35" w:rsidRDefault="00F36D35" w:rsidP="00F36D35">
            <w:pPr>
              <w:pStyle w:val="TAC"/>
              <w:overflowPunct w:val="0"/>
              <w:autoSpaceDE w:val="0"/>
              <w:autoSpaceDN w:val="0"/>
              <w:adjustRightInd w:val="0"/>
              <w:rPr>
                <w:ins w:id="246" w:author="Reihaneh Malekafzaliardakani" w:date="2022-10-31T23:18:00Z"/>
                <w:szCs w:val="18"/>
              </w:rPr>
            </w:pPr>
          </w:p>
        </w:tc>
        <w:tc>
          <w:tcPr>
            <w:tcW w:w="2458" w:type="dxa"/>
            <w:tcBorders>
              <w:top w:val="nil"/>
              <w:left w:val="single" w:sz="4" w:space="0" w:color="auto"/>
              <w:bottom w:val="nil"/>
              <w:right w:val="single" w:sz="4" w:space="0" w:color="auto"/>
            </w:tcBorders>
          </w:tcPr>
          <w:p w14:paraId="4E7BB200" w14:textId="77777777" w:rsidR="00F36D35" w:rsidRDefault="00F36D35" w:rsidP="00F36D35">
            <w:pPr>
              <w:pStyle w:val="TAC"/>
              <w:overflowPunct w:val="0"/>
              <w:autoSpaceDE w:val="0"/>
              <w:autoSpaceDN w:val="0"/>
              <w:adjustRightInd w:val="0"/>
              <w:rPr>
                <w:ins w:id="247" w:author="Reihaneh Malekafzaliardakani" w:date="2022-10-31T23:1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A687D9E" w14:textId="25E082C1" w:rsidR="00F36D35" w:rsidRDefault="00F36D35" w:rsidP="00F36D35">
            <w:pPr>
              <w:pStyle w:val="TAC"/>
              <w:overflowPunct w:val="0"/>
              <w:autoSpaceDE w:val="0"/>
              <w:autoSpaceDN w:val="0"/>
              <w:adjustRightInd w:val="0"/>
              <w:rPr>
                <w:ins w:id="248" w:author="Reihaneh Malekafzaliardakani" w:date="2022-10-31T23:18:00Z"/>
                <w:szCs w:val="18"/>
              </w:rPr>
            </w:pPr>
            <w:ins w:id="249" w:author="Reihaneh Malekafzaliardakani" w:date="2022-10-31T23:18: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5A80B84" w14:textId="0D09243B" w:rsidR="00F36D35" w:rsidRDefault="00F36D35" w:rsidP="00F36D35">
            <w:pPr>
              <w:pStyle w:val="TAC"/>
              <w:rPr>
                <w:ins w:id="250" w:author="Reihaneh Malekafzaliardakani" w:date="2022-10-31T23:18:00Z"/>
                <w:lang w:val="en-US" w:eastAsia="zh-CN" w:bidi="ar"/>
              </w:rPr>
            </w:pPr>
            <w:ins w:id="251" w:author="Reihaneh Malekafzaliardakani" w:date="2022-10-31T23:18:00Z">
              <w:r>
                <w:rPr>
                  <w:rFonts w:cs="Arial"/>
                  <w:szCs w:val="18"/>
                </w:rPr>
                <w:t xml:space="preserve">See CA_n41C Bandwidth Combination </w:t>
              </w:r>
            </w:ins>
            <w:ins w:id="252" w:author="Reihaneh Malekafzaliardakani" w:date="2022-11-01T00:05:00Z">
              <w:r w:rsidR="00E10592">
                <w:rPr>
                  <w:rFonts w:cs="Arial"/>
                  <w:szCs w:val="18"/>
                </w:rPr>
                <w:t>Set 4 and 5</w:t>
              </w:r>
            </w:ins>
            <w:ins w:id="253" w:author="Reihaneh Malekafzaliardakani" w:date="2022-10-31T23:18:00Z">
              <w:r>
                <w:rPr>
                  <w:rFonts w:cs="Arial"/>
                  <w:szCs w:val="18"/>
                </w:rPr>
                <w:t xml:space="preserve"> in 38.101-1 Table 5.5A.1-1</w:t>
              </w:r>
            </w:ins>
          </w:p>
        </w:tc>
        <w:tc>
          <w:tcPr>
            <w:tcW w:w="2289" w:type="dxa"/>
            <w:tcBorders>
              <w:top w:val="single" w:sz="4" w:space="0" w:color="auto"/>
              <w:left w:val="single" w:sz="4" w:space="0" w:color="auto"/>
              <w:bottom w:val="nil"/>
              <w:right w:val="single" w:sz="4" w:space="0" w:color="auto"/>
            </w:tcBorders>
            <w:vAlign w:val="center"/>
          </w:tcPr>
          <w:p w14:paraId="6ACE76D4" w14:textId="2518E521" w:rsidR="00F36D35" w:rsidRDefault="00F36D35" w:rsidP="00F36D35">
            <w:pPr>
              <w:pStyle w:val="TAC"/>
              <w:overflowPunct w:val="0"/>
              <w:autoSpaceDE w:val="0"/>
              <w:autoSpaceDN w:val="0"/>
              <w:adjustRightInd w:val="0"/>
              <w:rPr>
                <w:ins w:id="254" w:author="Reihaneh Malekafzaliardakani" w:date="2022-10-31T23:18:00Z"/>
                <w:szCs w:val="18"/>
                <w:lang w:eastAsia="zh-CN"/>
              </w:rPr>
            </w:pPr>
            <w:ins w:id="255" w:author="Reihaneh Malekafzaliardakani" w:date="2022-10-31T23:18:00Z">
              <w:r>
                <w:rPr>
                  <w:rFonts w:cs="Arial"/>
                  <w:szCs w:val="18"/>
                </w:rPr>
                <w:t>4 and 5</w:t>
              </w:r>
            </w:ins>
          </w:p>
        </w:tc>
      </w:tr>
      <w:tr w:rsidR="00F36D35" w14:paraId="2E1CE46A" w14:textId="77777777" w:rsidTr="00C32F39">
        <w:trPr>
          <w:trHeight w:val="187"/>
          <w:jc w:val="center"/>
          <w:ins w:id="256" w:author="Reihaneh Malekafzaliardakani" w:date="2022-10-31T23:18:00Z"/>
        </w:trPr>
        <w:tc>
          <w:tcPr>
            <w:tcW w:w="2534" w:type="dxa"/>
            <w:tcBorders>
              <w:top w:val="nil"/>
              <w:left w:val="single" w:sz="4" w:space="0" w:color="auto"/>
              <w:bottom w:val="single" w:sz="4" w:space="0" w:color="auto"/>
              <w:right w:val="single" w:sz="4" w:space="0" w:color="auto"/>
            </w:tcBorders>
          </w:tcPr>
          <w:p w14:paraId="733408A3" w14:textId="77777777" w:rsidR="00F36D35" w:rsidRDefault="00F36D35" w:rsidP="00F36D35">
            <w:pPr>
              <w:pStyle w:val="TAC"/>
              <w:overflowPunct w:val="0"/>
              <w:autoSpaceDE w:val="0"/>
              <w:autoSpaceDN w:val="0"/>
              <w:adjustRightInd w:val="0"/>
              <w:rPr>
                <w:ins w:id="257" w:author="Reihaneh Malekafzaliardakani" w:date="2022-10-31T23:18:00Z"/>
                <w:szCs w:val="18"/>
              </w:rPr>
            </w:pPr>
          </w:p>
        </w:tc>
        <w:tc>
          <w:tcPr>
            <w:tcW w:w="2458" w:type="dxa"/>
            <w:tcBorders>
              <w:top w:val="nil"/>
              <w:left w:val="single" w:sz="4" w:space="0" w:color="auto"/>
              <w:bottom w:val="single" w:sz="4" w:space="0" w:color="auto"/>
              <w:right w:val="single" w:sz="4" w:space="0" w:color="auto"/>
            </w:tcBorders>
          </w:tcPr>
          <w:p w14:paraId="2E3C45C2" w14:textId="77777777" w:rsidR="00F36D35" w:rsidRDefault="00F36D35" w:rsidP="00F36D35">
            <w:pPr>
              <w:pStyle w:val="TAC"/>
              <w:overflowPunct w:val="0"/>
              <w:autoSpaceDE w:val="0"/>
              <w:autoSpaceDN w:val="0"/>
              <w:adjustRightInd w:val="0"/>
              <w:rPr>
                <w:ins w:id="258" w:author="Reihaneh Malekafzaliardakani" w:date="2022-10-31T23:1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94CF6B8" w14:textId="471AE659" w:rsidR="00F36D35" w:rsidRDefault="00F36D35" w:rsidP="00F36D35">
            <w:pPr>
              <w:pStyle w:val="TAC"/>
              <w:overflowPunct w:val="0"/>
              <w:autoSpaceDE w:val="0"/>
              <w:autoSpaceDN w:val="0"/>
              <w:adjustRightInd w:val="0"/>
              <w:rPr>
                <w:ins w:id="259" w:author="Reihaneh Malekafzaliardakani" w:date="2022-10-31T23:18:00Z"/>
                <w:szCs w:val="18"/>
              </w:rPr>
            </w:pPr>
            <w:ins w:id="260" w:author="Reihaneh Malekafzaliardakani" w:date="2022-10-31T23:18: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8A1E97A" w14:textId="6E03C97C" w:rsidR="00F36D35" w:rsidRDefault="00F36D35" w:rsidP="00F36D35">
            <w:pPr>
              <w:pStyle w:val="TAC"/>
              <w:rPr>
                <w:ins w:id="261" w:author="Reihaneh Malekafzaliardakani" w:date="2022-10-31T23:18:00Z"/>
                <w:lang w:val="en-US" w:eastAsia="zh-CN" w:bidi="ar"/>
              </w:rPr>
            </w:pPr>
            <w:ins w:id="262" w:author="Reihaneh Malekafzaliardakani" w:date="2022-10-31T23:18:00Z">
              <w:r>
                <w:rPr>
                  <w:rFonts w:cs="Arial"/>
                  <w:szCs w:val="18"/>
                </w:rPr>
                <w:t>n258(A-G)</w:t>
              </w:r>
            </w:ins>
          </w:p>
        </w:tc>
        <w:tc>
          <w:tcPr>
            <w:tcW w:w="2289" w:type="dxa"/>
            <w:tcBorders>
              <w:top w:val="nil"/>
              <w:left w:val="single" w:sz="4" w:space="0" w:color="auto"/>
              <w:bottom w:val="single" w:sz="4" w:space="0" w:color="auto"/>
              <w:right w:val="single" w:sz="4" w:space="0" w:color="auto"/>
            </w:tcBorders>
            <w:vAlign w:val="center"/>
          </w:tcPr>
          <w:p w14:paraId="7686D817" w14:textId="22557C21" w:rsidR="00F36D35" w:rsidRDefault="00F36D35" w:rsidP="00F36D35">
            <w:pPr>
              <w:pStyle w:val="TAC"/>
              <w:overflowPunct w:val="0"/>
              <w:autoSpaceDE w:val="0"/>
              <w:autoSpaceDN w:val="0"/>
              <w:adjustRightInd w:val="0"/>
              <w:rPr>
                <w:ins w:id="263" w:author="Reihaneh Malekafzaliardakani" w:date="2022-10-31T23:18:00Z"/>
                <w:szCs w:val="18"/>
                <w:lang w:eastAsia="zh-CN"/>
              </w:rPr>
            </w:pPr>
            <w:ins w:id="264" w:author="Reihaneh Malekafzaliardakani" w:date="2022-10-31T23:18:00Z">
              <w:r>
                <w:rPr>
                  <w:rFonts w:cs="Arial"/>
                  <w:szCs w:val="18"/>
                </w:rPr>
                <w:t> </w:t>
              </w:r>
            </w:ins>
          </w:p>
        </w:tc>
      </w:tr>
      <w:tr w:rsidR="00324EC7" w14:paraId="020366B3"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2CCD1B83" w14:textId="77777777" w:rsidR="00324EC7" w:rsidRDefault="00324EC7" w:rsidP="00324EC7">
            <w:pPr>
              <w:pStyle w:val="TAC"/>
              <w:overflowPunct w:val="0"/>
              <w:autoSpaceDE w:val="0"/>
              <w:autoSpaceDN w:val="0"/>
              <w:adjustRightInd w:val="0"/>
              <w:rPr>
                <w:szCs w:val="18"/>
              </w:rPr>
            </w:pPr>
            <w:r>
              <w:t>CA_n41C-n258(A-H)</w:t>
            </w:r>
          </w:p>
        </w:tc>
        <w:tc>
          <w:tcPr>
            <w:tcW w:w="2458" w:type="dxa"/>
            <w:tcBorders>
              <w:top w:val="single" w:sz="4" w:space="0" w:color="auto"/>
              <w:left w:val="single" w:sz="4" w:space="0" w:color="auto"/>
              <w:bottom w:val="nil"/>
              <w:right w:val="single" w:sz="4" w:space="0" w:color="auto"/>
            </w:tcBorders>
          </w:tcPr>
          <w:p w14:paraId="53A52A0F" w14:textId="77777777" w:rsidR="00324EC7" w:rsidRDefault="00324EC7" w:rsidP="00324EC7">
            <w:pPr>
              <w:pStyle w:val="TAC"/>
              <w:overflowPunct w:val="0"/>
              <w:autoSpaceDE w:val="0"/>
              <w:autoSpaceDN w:val="0"/>
              <w:adjustRightInd w:val="0"/>
            </w:pPr>
            <w:r>
              <w:t>CA_n41A-n258A</w:t>
            </w:r>
          </w:p>
          <w:p w14:paraId="024B6781" w14:textId="77777777" w:rsidR="00324EC7" w:rsidRDefault="00324EC7" w:rsidP="00324EC7">
            <w:pPr>
              <w:pStyle w:val="TAC"/>
              <w:overflowPunct w:val="0"/>
              <w:autoSpaceDE w:val="0"/>
              <w:autoSpaceDN w:val="0"/>
              <w:adjustRightInd w:val="0"/>
              <w:rPr>
                <w:rFonts w:cs="Arial"/>
                <w:color w:val="000000"/>
                <w:szCs w:val="18"/>
              </w:rPr>
            </w:pPr>
            <w:r>
              <w:rPr>
                <w:rFonts w:cs="Arial"/>
                <w:color w:val="000000"/>
                <w:szCs w:val="18"/>
              </w:rPr>
              <w:t>CA_n41A-n258G</w:t>
            </w:r>
          </w:p>
          <w:p w14:paraId="21CE827A"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0A704829"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08CFC1A"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0BB0358F"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78E70BD0" w14:textId="77777777" w:rsidTr="00C32F39">
        <w:trPr>
          <w:trHeight w:val="187"/>
          <w:jc w:val="center"/>
        </w:trPr>
        <w:tc>
          <w:tcPr>
            <w:tcW w:w="2534" w:type="dxa"/>
            <w:tcBorders>
              <w:top w:val="nil"/>
              <w:left w:val="single" w:sz="4" w:space="0" w:color="auto"/>
              <w:bottom w:val="nil"/>
              <w:right w:val="single" w:sz="4" w:space="0" w:color="auto"/>
            </w:tcBorders>
          </w:tcPr>
          <w:p w14:paraId="578799E6"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827E13B"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CF84249"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B13F104" w14:textId="77777777" w:rsidR="00324EC7" w:rsidRDefault="00324EC7" w:rsidP="00324EC7">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27120218" w14:textId="77777777" w:rsidR="00324EC7" w:rsidRDefault="00324EC7" w:rsidP="00324EC7">
            <w:pPr>
              <w:pStyle w:val="TAC"/>
              <w:overflowPunct w:val="0"/>
              <w:autoSpaceDE w:val="0"/>
              <w:autoSpaceDN w:val="0"/>
              <w:adjustRightInd w:val="0"/>
              <w:rPr>
                <w:szCs w:val="18"/>
                <w:lang w:eastAsia="zh-CN"/>
              </w:rPr>
            </w:pPr>
          </w:p>
        </w:tc>
      </w:tr>
      <w:tr w:rsidR="00D433B9" w14:paraId="1D795924" w14:textId="77777777" w:rsidTr="00C32F39">
        <w:trPr>
          <w:trHeight w:val="187"/>
          <w:jc w:val="center"/>
          <w:ins w:id="265" w:author="Reihaneh Malekafzaliardakani" w:date="2022-10-31T23:19:00Z"/>
        </w:trPr>
        <w:tc>
          <w:tcPr>
            <w:tcW w:w="2534" w:type="dxa"/>
            <w:tcBorders>
              <w:top w:val="nil"/>
              <w:left w:val="single" w:sz="4" w:space="0" w:color="auto"/>
              <w:bottom w:val="nil"/>
              <w:right w:val="single" w:sz="4" w:space="0" w:color="auto"/>
            </w:tcBorders>
          </w:tcPr>
          <w:p w14:paraId="78851561" w14:textId="77777777" w:rsidR="00D433B9" w:rsidRDefault="00D433B9" w:rsidP="00D433B9">
            <w:pPr>
              <w:pStyle w:val="TAC"/>
              <w:overflowPunct w:val="0"/>
              <w:autoSpaceDE w:val="0"/>
              <w:autoSpaceDN w:val="0"/>
              <w:adjustRightInd w:val="0"/>
              <w:rPr>
                <w:ins w:id="266" w:author="Reihaneh Malekafzaliardakani" w:date="2022-10-31T23:19:00Z"/>
                <w:szCs w:val="18"/>
              </w:rPr>
            </w:pPr>
          </w:p>
        </w:tc>
        <w:tc>
          <w:tcPr>
            <w:tcW w:w="2458" w:type="dxa"/>
            <w:tcBorders>
              <w:top w:val="nil"/>
              <w:left w:val="single" w:sz="4" w:space="0" w:color="auto"/>
              <w:bottom w:val="nil"/>
              <w:right w:val="single" w:sz="4" w:space="0" w:color="auto"/>
            </w:tcBorders>
          </w:tcPr>
          <w:p w14:paraId="24922247" w14:textId="77777777" w:rsidR="00D433B9" w:rsidRDefault="00D433B9" w:rsidP="00D433B9">
            <w:pPr>
              <w:pStyle w:val="TAC"/>
              <w:overflowPunct w:val="0"/>
              <w:autoSpaceDE w:val="0"/>
              <w:autoSpaceDN w:val="0"/>
              <w:adjustRightInd w:val="0"/>
              <w:rPr>
                <w:ins w:id="267" w:author="Reihaneh Malekafzaliardakani" w:date="2022-10-31T23:1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539B0F9" w14:textId="04C72DEE" w:rsidR="00D433B9" w:rsidRDefault="00D433B9" w:rsidP="00D433B9">
            <w:pPr>
              <w:pStyle w:val="TAC"/>
              <w:overflowPunct w:val="0"/>
              <w:autoSpaceDE w:val="0"/>
              <w:autoSpaceDN w:val="0"/>
              <w:adjustRightInd w:val="0"/>
              <w:rPr>
                <w:ins w:id="268" w:author="Reihaneh Malekafzaliardakani" w:date="2022-10-31T23:19:00Z"/>
                <w:szCs w:val="18"/>
              </w:rPr>
            </w:pPr>
            <w:ins w:id="269" w:author="Reihaneh Malekafzaliardakani" w:date="2022-10-31T23:2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146F641" w14:textId="7BC767BF" w:rsidR="00D433B9" w:rsidRDefault="00D433B9" w:rsidP="00D433B9">
            <w:pPr>
              <w:pStyle w:val="TAC"/>
              <w:rPr>
                <w:ins w:id="270" w:author="Reihaneh Malekafzaliardakani" w:date="2022-10-31T23:19:00Z"/>
                <w:lang w:val="en-US" w:eastAsia="zh-CN" w:bidi="ar"/>
              </w:rPr>
            </w:pPr>
            <w:ins w:id="271" w:author="Reihaneh Malekafzaliardakani" w:date="2022-10-31T23:20:00Z">
              <w:r>
                <w:rPr>
                  <w:rFonts w:cs="Arial"/>
                  <w:szCs w:val="18"/>
                </w:rPr>
                <w:t xml:space="preserve">See CA_n41C Bandwidth Combination </w:t>
              </w:r>
            </w:ins>
            <w:ins w:id="272" w:author="Reihaneh Malekafzaliardakani" w:date="2022-11-01T00:05:00Z">
              <w:r w:rsidR="00E10592">
                <w:rPr>
                  <w:rFonts w:cs="Arial"/>
                  <w:szCs w:val="18"/>
                </w:rPr>
                <w:t>Set 4 and 5</w:t>
              </w:r>
            </w:ins>
            <w:ins w:id="273" w:author="Reihaneh Malekafzaliardakani" w:date="2022-10-31T23:20:00Z">
              <w:r>
                <w:rPr>
                  <w:rFonts w:cs="Arial"/>
                  <w:szCs w:val="18"/>
                </w:rPr>
                <w:t xml:space="preserve"> in 38.101-1 Table 5.5A.1-1</w:t>
              </w:r>
            </w:ins>
          </w:p>
        </w:tc>
        <w:tc>
          <w:tcPr>
            <w:tcW w:w="2289" w:type="dxa"/>
            <w:tcBorders>
              <w:top w:val="single" w:sz="4" w:space="0" w:color="auto"/>
              <w:left w:val="single" w:sz="4" w:space="0" w:color="auto"/>
              <w:bottom w:val="nil"/>
              <w:right w:val="single" w:sz="4" w:space="0" w:color="auto"/>
            </w:tcBorders>
            <w:vAlign w:val="center"/>
          </w:tcPr>
          <w:p w14:paraId="7A62057C" w14:textId="085CF02D" w:rsidR="00D433B9" w:rsidRDefault="00D433B9" w:rsidP="00D433B9">
            <w:pPr>
              <w:pStyle w:val="TAC"/>
              <w:overflowPunct w:val="0"/>
              <w:autoSpaceDE w:val="0"/>
              <w:autoSpaceDN w:val="0"/>
              <w:adjustRightInd w:val="0"/>
              <w:rPr>
                <w:ins w:id="274" w:author="Reihaneh Malekafzaliardakani" w:date="2022-10-31T23:19:00Z"/>
                <w:szCs w:val="18"/>
                <w:lang w:eastAsia="zh-CN"/>
              </w:rPr>
            </w:pPr>
            <w:ins w:id="275" w:author="Reihaneh Malekafzaliardakani" w:date="2022-10-31T23:20:00Z">
              <w:r>
                <w:rPr>
                  <w:rFonts w:cs="Arial"/>
                  <w:szCs w:val="18"/>
                </w:rPr>
                <w:t>4 and 5</w:t>
              </w:r>
            </w:ins>
          </w:p>
        </w:tc>
      </w:tr>
      <w:tr w:rsidR="00D433B9" w14:paraId="2BD2A978" w14:textId="77777777" w:rsidTr="00C32F39">
        <w:trPr>
          <w:trHeight w:val="187"/>
          <w:jc w:val="center"/>
          <w:ins w:id="276" w:author="Reihaneh Malekafzaliardakani" w:date="2022-10-31T23:19:00Z"/>
        </w:trPr>
        <w:tc>
          <w:tcPr>
            <w:tcW w:w="2534" w:type="dxa"/>
            <w:tcBorders>
              <w:top w:val="nil"/>
              <w:left w:val="single" w:sz="4" w:space="0" w:color="auto"/>
              <w:bottom w:val="single" w:sz="4" w:space="0" w:color="auto"/>
              <w:right w:val="single" w:sz="4" w:space="0" w:color="auto"/>
            </w:tcBorders>
          </w:tcPr>
          <w:p w14:paraId="535D6D8E" w14:textId="77777777" w:rsidR="00D433B9" w:rsidRDefault="00D433B9" w:rsidP="00D433B9">
            <w:pPr>
              <w:pStyle w:val="TAC"/>
              <w:overflowPunct w:val="0"/>
              <w:autoSpaceDE w:val="0"/>
              <w:autoSpaceDN w:val="0"/>
              <w:adjustRightInd w:val="0"/>
              <w:rPr>
                <w:ins w:id="277" w:author="Reihaneh Malekafzaliardakani" w:date="2022-10-31T23:19:00Z"/>
                <w:szCs w:val="18"/>
              </w:rPr>
            </w:pPr>
          </w:p>
        </w:tc>
        <w:tc>
          <w:tcPr>
            <w:tcW w:w="2458" w:type="dxa"/>
            <w:tcBorders>
              <w:top w:val="nil"/>
              <w:left w:val="single" w:sz="4" w:space="0" w:color="auto"/>
              <w:bottom w:val="single" w:sz="4" w:space="0" w:color="auto"/>
              <w:right w:val="single" w:sz="4" w:space="0" w:color="auto"/>
            </w:tcBorders>
          </w:tcPr>
          <w:p w14:paraId="4240B242" w14:textId="77777777" w:rsidR="00D433B9" w:rsidRDefault="00D433B9" w:rsidP="00D433B9">
            <w:pPr>
              <w:pStyle w:val="TAC"/>
              <w:overflowPunct w:val="0"/>
              <w:autoSpaceDE w:val="0"/>
              <w:autoSpaceDN w:val="0"/>
              <w:adjustRightInd w:val="0"/>
              <w:rPr>
                <w:ins w:id="278" w:author="Reihaneh Malekafzaliardakani" w:date="2022-10-31T23:1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703675E" w14:textId="7076972E" w:rsidR="00D433B9" w:rsidRDefault="00D433B9" w:rsidP="00D433B9">
            <w:pPr>
              <w:pStyle w:val="TAC"/>
              <w:overflowPunct w:val="0"/>
              <w:autoSpaceDE w:val="0"/>
              <w:autoSpaceDN w:val="0"/>
              <w:adjustRightInd w:val="0"/>
              <w:rPr>
                <w:ins w:id="279" w:author="Reihaneh Malekafzaliardakani" w:date="2022-10-31T23:19:00Z"/>
                <w:szCs w:val="18"/>
              </w:rPr>
            </w:pPr>
            <w:ins w:id="280" w:author="Reihaneh Malekafzaliardakani" w:date="2022-10-31T23:2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68A14F5F" w14:textId="1092BFB1" w:rsidR="00D433B9" w:rsidRDefault="00D433B9" w:rsidP="00D433B9">
            <w:pPr>
              <w:pStyle w:val="TAC"/>
              <w:rPr>
                <w:ins w:id="281" w:author="Reihaneh Malekafzaliardakani" w:date="2022-10-31T23:19:00Z"/>
                <w:lang w:val="en-US" w:eastAsia="zh-CN" w:bidi="ar"/>
              </w:rPr>
            </w:pPr>
            <w:ins w:id="282" w:author="Reihaneh Malekafzaliardakani" w:date="2022-10-31T23:20:00Z">
              <w:r>
                <w:rPr>
                  <w:rFonts w:cs="Arial"/>
                  <w:szCs w:val="18"/>
                </w:rPr>
                <w:t>n258(A-H)</w:t>
              </w:r>
            </w:ins>
          </w:p>
        </w:tc>
        <w:tc>
          <w:tcPr>
            <w:tcW w:w="2289" w:type="dxa"/>
            <w:tcBorders>
              <w:top w:val="nil"/>
              <w:left w:val="single" w:sz="4" w:space="0" w:color="auto"/>
              <w:bottom w:val="single" w:sz="4" w:space="0" w:color="auto"/>
              <w:right w:val="single" w:sz="4" w:space="0" w:color="auto"/>
            </w:tcBorders>
            <w:vAlign w:val="center"/>
          </w:tcPr>
          <w:p w14:paraId="0F6EE1A1" w14:textId="68D0A611" w:rsidR="00D433B9" w:rsidRDefault="00D433B9" w:rsidP="00D433B9">
            <w:pPr>
              <w:pStyle w:val="TAC"/>
              <w:overflowPunct w:val="0"/>
              <w:autoSpaceDE w:val="0"/>
              <w:autoSpaceDN w:val="0"/>
              <w:adjustRightInd w:val="0"/>
              <w:rPr>
                <w:ins w:id="283" w:author="Reihaneh Malekafzaliardakani" w:date="2022-10-31T23:19:00Z"/>
                <w:szCs w:val="18"/>
                <w:lang w:eastAsia="zh-CN"/>
              </w:rPr>
            </w:pPr>
            <w:ins w:id="284" w:author="Reihaneh Malekafzaliardakani" w:date="2022-10-31T23:20:00Z">
              <w:r>
                <w:rPr>
                  <w:rFonts w:cs="Arial"/>
                  <w:szCs w:val="18"/>
                </w:rPr>
                <w:t> </w:t>
              </w:r>
            </w:ins>
          </w:p>
        </w:tc>
      </w:tr>
      <w:tr w:rsidR="00324EC7" w14:paraId="383DECDD"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52BD1423" w14:textId="77777777" w:rsidR="00324EC7" w:rsidRDefault="00324EC7" w:rsidP="00324EC7">
            <w:pPr>
              <w:pStyle w:val="TAC"/>
              <w:overflowPunct w:val="0"/>
              <w:autoSpaceDE w:val="0"/>
              <w:autoSpaceDN w:val="0"/>
              <w:adjustRightInd w:val="0"/>
              <w:rPr>
                <w:szCs w:val="18"/>
              </w:rPr>
            </w:pPr>
            <w:r>
              <w:t>CA_n41C-n258(G-H)</w:t>
            </w:r>
          </w:p>
        </w:tc>
        <w:tc>
          <w:tcPr>
            <w:tcW w:w="2458" w:type="dxa"/>
            <w:tcBorders>
              <w:top w:val="single" w:sz="4" w:space="0" w:color="auto"/>
              <w:left w:val="single" w:sz="4" w:space="0" w:color="auto"/>
              <w:bottom w:val="nil"/>
              <w:right w:val="single" w:sz="4" w:space="0" w:color="auto"/>
            </w:tcBorders>
          </w:tcPr>
          <w:p w14:paraId="3ABA5A02" w14:textId="77777777" w:rsidR="00324EC7" w:rsidRDefault="00324EC7" w:rsidP="00324EC7">
            <w:pPr>
              <w:pStyle w:val="TAC"/>
              <w:overflowPunct w:val="0"/>
              <w:autoSpaceDE w:val="0"/>
              <w:autoSpaceDN w:val="0"/>
              <w:adjustRightInd w:val="0"/>
            </w:pPr>
            <w:r>
              <w:t>CA_n41A-n258A</w:t>
            </w:r>
          </w:p>
          <w:p w14:paraId="1A1BC9A8" w14:textId="77777777" w:rsidR="00324EC7" w:rsidRDefault="00324EC7" w:rsidP="00324EC7">
            <w:pPr>
              <w:pStyle w:val="TAC"/>
              <w:overflowPunct w:val="0"/>
              <w:autoSpaceDE w:val="0"/>
              <w:autoSpaceDN w:val="0"/>
              <w:adjustRightInd w:val="0"/>
              <w:rPr>
                <w:rFonts w:cs="Arial"/>
                <w:color w:val="000000"/>
                <w:szCs w:val="18"/>
              </w:rPr>
            </w:pPr>
            <w:r>
              <w:rPr>
                <w:rFonts w:cs="Arial"/>
                <w:color w:val="000000"/>
                <w:szCs w:val="18"/>
              </w:rPr>
              <w:t>CA_n41A-n258G</w:t>
            </w:r>
          </w:p>
          <w:p w14:paraId="3713FE16" w14:textId="77777777" w:rsidR="00324EC7" w:rsidRDefault="00324EC7" w:rsidP="00324EC7">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1507537C"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51A6615" w14:textId="77777777" w:rsidR="00324EC7" w:rsidRDefault="00324EC7" w:rsidP="00324EC7">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70CB09A5"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0C072015" w14:textId="77777777" w:rsidTr="00C32F39">
        <w:trPr>
          <w:trHeight w:val="187"/>
          <w:jc w:val="center"/>
        </w:trPr>
        <w:tc>
          <w:tcPr>
            <w:tcW w:w="2534" w:type="dxa"/>
            <w:tcBorders>
              <w:top w:val="nil"/>
              <w:left w:val="single" w:sz="4" w:space="0" w:color="auto"/>
              <w:bottom w:val="nil"/>
              <w:right w:val="single" w:sz="4" w:space="0" w:color="auto"/>
            </w:tcBorders>
          </w:tcPr>
          <w:p w14:paraId="3AB49FB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E612479"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C117BD"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DB88913" w14:textId="77777777" w:rsidR="00324EC7" w:rsidRDefault="00324EC7" w:rsidP="00324EC7">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4B6F6875" w14:textId="77777777" w:rsidR="00324EC7" w:rsidRDefault="00324EC7" w:rsidP="00324EC7">
            <w:pPr>
              <w:pStyle w:val="TAC"/>
              <w:overflowPunct w:val="0"/>
              <w:autoSpaceDE w:val="0"/>
              <w:autoSpaceDN w:val="0"/>
              <w:adjustRightInd w:val="0"/>
              <w:rPr>
                <w:szCs w:val="18"/>
                <w:lang w:eastAsia="zh-CN"/>
              </w:rPr>
            </w:pPr>
          </w:p>
        </w:tc>
      </w:tr>
      <w:tr w:rsidR="00D433B9" w14:paraId="4D69FE28" w14:textId="77777777" w:rsidTr="00C32F39">
        <w:trPr>
          <w:trHeight w:val="187"/>
          <w:jc w:val="center"/>
          <w:ins w:id="285" w:author="Reihaneh Malekafzaliardakani" w:date="2022-10-31T23:20:00Z"/>
        </w:trPr>
        <w:tc>
          <w:tcPr>
            <w:tcW w:w="2534" w:type="dxa"/>
            <w:tcBorders>
              <w:top w:val="nil"/>
              <w:left w:val="single" w:sz="4" w:space="0" w:color="auto"/>
              <w:bottom w:val="nil"/>
              <w:right w:val="single" w:sz="4" w:space="0" w:color="auto"/>
            </w:tcBorders>
          </w:tcPr>
          <w:p w14:paraId="7DA39920" w14:textId="77777777" w:rsidR="00D433B9" w:rsidRDefault="00D433B9" w:rsidP="00D433B9">
            <w:pPr>
              <w:pStyle w:val="TAC"/>
              <w:overflowPunct w:val="0"/>
              <w:autoSpaceDE w:val="0"/>
              <w:autoSpaceDN w:val="0"/>
              <w:adjustRightInd w:val="0"/>
              <w:rPr>
                <w:ins w:id="286" w:author="Reihaneh Malekafzaliardakani" w:date="2022-10-31T23:20:00Z"/>
                <w:szCs w:val="18"/>
              </w:rPr>
            </w:pPr>
          </w:p>
        </w:tc>
        <w:tc>
          <w:tcPr>
            <w:tcW w:w="2458" w:type="dxa"/>
            <w:tcBorders>
              <w:top w:val="nil"/>
              <w:left w:val="single" w:sz="4" w:space="0" w:color="auto"/>
              <w:bottom w:val="nil"/>
              <w:right w:val="single" w:sz="4" w:space="0" w:color="auto"/>
            </w:tcBorders>
          </w:tcPr>
          <w:p w14:paraId="08364FF9" w14:textId="77777777" w:rsidR="00D433B9" w:rsidRDefault="00D433B9" w:rsidP="00D433B9">
            <w:pPr>
              <w:pStyle w:val="TAC"/>
              <w:overflowPunct w:val="0"/>
              <w:autoSpaceDE w:val="0"/>
              <w:autoSpaceDN w:val="0"/>
              <w:adjustRightInd w:val="0"/>
              <w:rPr>
                <w:ins w:id="287" w:author="Reihaneh Malekafzaliardakani" w:date="2022-10-31T23:2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6A6B3F0" w14:textId="42E18D14" w:rsidR="00D433B9" w:rsidRDefault="00D433B9" w:rsidP="00D433B9">
            <w:pPr>
              <w:pStyle w:val="TAC"/>
              <w:overflowPunct w:val="0"/>
              <w:autoSpaceDE w:val="0"/>
              <w:autoSpaceDN w:val="0"/>
              <w:adjustRightInd w:val="0"/>
              <w:rPr>
                <w:ins w:id="288" w:author="Reihaneh Malekafzaliardakani" w:date="2022-10-31T23:20:00Z"/>
                <w:szCs w:val="18"/>
              </w:rPr>
            </w:pPr>
            <w:ins w:id="289" w:author="Reihaneh Malekafzaliardakani" w:date="2022-10-31T23:2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451C5AB" w14:textId="639735B5" w:rsidR="00D433B9" w:rsidRDefault="00D433B9" w:rsidP="00D433B9">
            <w:pPr>
              <w:pStyle w:val="TAC"/>
              <w:rPr>
                <w:ins w:id="290" w:author="Reihaneh Malekafzaliardakani" w:date="2022-10-31T23:20:00Z"/>
                <w:lang w:val="en-US" w:eastAsia="zh-CN" w:bidi="ar"/>
              </w:rPr>
            </w:pPr>
            <w:ins w:id="291" w:author="Reihaneh Malekafzaliardakani" w:date="2022-10-31T23:20:00Z">
              <w:r>
                <w:rPr>
                  <w:rFonts w:cs="Arial"/>
                  <w:szCs w:val="18"/>
                </w:rPr>
                <w:t xml:space="preserve">See CA_n41C Bandwidth Combination </w:t>
              </w:r>
            </w:ins>
            <w:ins w:id="292" w:author="Reihaneh Malekafzaliardakani" w:date="2022-11-01T00:05:00Z">
              <w:r w:rsidR="00E10592">
                <w:rPr>
                  <w:rFonts w:cs="Arial"/>
                  <w:szCs w:val="18"/>
                </w:rPr>
                <w:t>Set 4 and 5</w:t>
              </w:r>
            </w:ins>
            <w:ins w:id="293" w:author="Reihaneh Malekafzaliardakani" w:date="2022-10-31T23:20:00Z">
              <w:r>
                <w:rPr>
                  <w:rFonts w:cs="Arial"/>
                  <w:szCs w:val="18"/>
                </w:rPr>
                <w:t xml:space="preserve"> in 38.101-1 Table 5.5A.1-1</w:t>
              </w:r>
            </w:ins>
          </w:p>
        </w:tc>
        <w:tc>
          <w:tcPr>
            <w:tcW w:w="2289" w:type="dxa"/>
            <w:tcBorders>
              <w:top w:val="single" w:sz="4" w:space="0" w:color="auto"/>
              <w:left w:val="single" w:sz="4" w:space="0" w:color="auto"/>
              <w:bottom w:val="nil"/>
              <w:right w:val="single" w:sz="4" w:space="0" w:color="auto"/>
            </w:tcBorders>
            <w:vAlign w:val="center"/>
          </w:tcPr>
          <w:p w14:paraId="301915E7" w14:textId="07AEEB29" w:rsidR="00D433B9" w:rsidRDefault="00D433B9" w:rsidP="00D433B9">
            <w:pPr>
              <w:pStyle w:val="TAC"/>
              <w:overflowPunct w:val="0"/>
              <w:autoSpaceDE w:val="0"/>
              <w:autoSpaceDN w:val="0"/>
              <w:adjustRightInd w:val="0"/>
              <w:rPr>
                <w:ins w:id="294" w:author="Reihaneh Malekafzaliardakani" w:date="2022-10-31T23:20:00Z"/>
                <w:szCs w:val="18"/>
                <w:lang w:eastAsia="zh-CN"/>
              </w:rPr>
            </w:pPr>
            <w:ins w:id="295" w:author="Reihaneh Malekafzaliardakani" w:date="2022-10-31T23:20:00Z">
              <w:r>
                <w:rPr>
                  <w:rFonts w:cs="Arial"/>
                  <w:szCs w:val="18"/>
                </w:rPr>
                <w:t>4 and 5</w:t>
              </w:r>
            </w:ins>
          </w:p>
        </w:tc>
      </w:tr>
      <w:tr w:rsidR="00D433B9" w14:paraId="3CE93CD7" w14:textId="77777777" w:rsidTr="00C32F39">
        <w:trPr>
          <w:trHeight w:val="187"/>
          <w:jc w:val="center"/>
          <w:ins w:id="296" w:author="Reihaneh Malekafzaliardakani" w:date="2022-10-31T23:20:00Z"/>
        </w:trPr>
        <w:tc>
          <w:tcPr>
            <w:tcW w:w="2534" w:type="dxa"/>
            <w:tcBorders>
              <w:top w:val="nil"/>
              <w:left w:val="single" w:sz="4" w:space="0" w:color="auto"/>
              <w:bottom w:val="single" w:sz="4" w:space="0" w:color="auto"/>
              <w:right w:val="single" w:sz="4" w:space="0" w:color="auto"/>
            </w:tcBorders>
          </w:tcPr>
          <w:p w14:paraId="76482A0E" w14:textId="77777777" w:rsidR="00D433B9" w:rsidRDefault="00D433B9" w:rsidP="00D433B9">
            <w:pPr>
              <w:pStyle w:val="TAC"/>
              <w:overflowPunct w:val="0"/>
              <w:autoSpaceDE w:val="0"/>
              <w:autoSpaceDN w:val="0"/>
              <w:adjustRightInd w:val="0"/>
              <w:rPr>
                <w:ins w:id="297" w:author="Reihaneh Malekafzaliardakani" w:date="2022-10-31T23:20:00Z"/>
                <w:szCs w:val="18"/>
              </w:rPr>
            </w:pPr>
          </w:p>
        </w:tc>
        <w:tc>
          <w:tcPr>
            <w:tcW w:w="2458" w:type="dxa"/>
            <w:tcBorders>
              <w:top w:val="nil"/>
              <w:left w:val="single" w:sz="4" w:space="0" w:color="auto"/>
              <w:bottom w:val="single" w:sz="4" w:space="0" w:color="auto"/>
              <w:right w:val="single" w:sz="4" w:space="0" w:color="auto"/>
            </w:tcBorders>
          </w:tcPr>
          <w:p w14:paraId="49826002" w14:textId="77777777" w:rsidR="00D433B9" w:rsidRDefault="00D433B9" w:rsidP="00D433B9">
            <w:pPr>
              <w:pStyle w:val="TAC"/>
              <w:overflowPunct w:val="0"/>
              <w:autoSpaceDE w:val="0"/>
              <w:autoSpaceDN w:val="0"/>
              <w:adjustRightInd w:val="0"/>
              <w:rPr>
                <w:ins w:id="298" w:author="Reihaneh Malekafzaliardakani" w:date="2022-10-31T23:2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9AA0F8F" w14:textId="5C804920" w:rsidR="00D433B9" w:rsidRDefault="00D433B9" w:rsidP="00D433B9">
            <w:pPr>
              <w:pStyle w:val="TAC"/>
              <w:overflowPunct w:val="0"/>
              <w:autoSpaceDE w:val="0"/>
              <w:autoSpaceDN w:val="0"/>
              <w:adjustRightInd w:val="0"/>
              <w:rPr>
                <w:ins w:id="299" w:author="Reihaneh Malekafzaliardakani" w:date="2022-10-31T23:20:00Z"/>
                <w:szCs w:val="18"/>
              </w:rPr>
            </w:pPr>
            <w:ins w:id="300" w:author="Reihaneh Malekafzaliardakani" w:date="2022-10-31T23:2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C23AAD3" w14:textId="40824A89" w:rsidR="00D433B9" w:rsidRDefault="00D433B9" w:rsidP="00D433B9">
            <w:pPr>
              <w:pStyle w:val="TAC"/>
              <w:rPr>
                <w:ins w:id="301" w:author="Reihaneh Malekafzaliardakani" w:date="2022-10-31T23:20:00Z"/>
                <w:lang w:val="en-US" w:eastAsia="zh-CN" w:bidi="ar"/>
              </w:rPr>
            </w:pPr>
            <w:ins w:id="302" w:author="Reihaneh Malekafzaliardakani" w:date="2022-10-31T23:20:00Z">
              <w:r>
                <w:rPr>
                  <w:rFonts w:cs="Arial"/>
                  <w:szCs w:val="18"/>
                </w:rPr>
                <w:t>n258(G-H)</w:t>
              </w:r>
            </w:ins>
          </w:p>
        </w:tc>
        <w:tc>
          <w:tcPr>
            <w:tcW w:w="2289" w:type="dxa"/>
            <w:tcBorders>
              <w:top w:val="nil"/>
              <w:left w:val="single" w:sz="4" w:space="0" w:color="auto"/>
              <w:bottom w:val="single" w:sz="4" w:space="0" w:color="auto"/>
              <w:right w:val="single" w:sz="4" w:space="0" w:color="auto"/>
            </w:tcBorders>
            <w:vAlign w:val="center"/>
          </w:tcPr>
          <w:p w14:paraId="7F5D6499" w14:textId="6172318D" w:rsidR="00D433B9" w:rsidRDefault="00D433B9" w:rsidP="00D433B9">
            <w:pPr>
              <w:pStyle w:val="TAC"/>
              <w:overflowPunct w:val="0"/>
              <w:autoSpaceDE w:val="0"/>
              <w:autoSpaceDN w:val="0"/>
              <w:adjustRightInd w:val="0"/>
              <w:rPr>
                <w:ins w:id="303" w:author="Reihaneh Malekafzaliardakani" w:date="2022-10-31T23:20:00Z"/>
                <w:szCs w:val="18"/>
                <w:lang w:eastAsia="zh-CN"/>
              </w:rPr>
            </w:pPr>
            <w:ins w:id="304" w:author="Reihaneh Malekafzaliardakani" w:date="2022-10-31T23:20:00Z">
              <w:r>
                <w:rPr>
                  <w:rFonts w:cs="Arial"/>
                  <w:szCs w:val="18"/>
                </w:rPr>
                <w:t> </w:t>
              </w:r>
            </w:ins>
          </w:p>
        </w:tc>
      </w:tr>
      <w:tr w:rsidR="00324EC7" w14:paraId="6C90957E"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0866755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58" w:type="dxa"/>
            <w:tcBorders>
              <w:top w:val="single" w:sz="4" w:space="0" w:color="auto"/>
              <w:left w:val="single" w:sz="4" w:space="0" w:color="auto"/>
              <w:bottom w:val="nil"/>
              <w:right w:val="single" w:sz="4" w:space="0" w:color="auto"/>
            </w:tcBorders>
          </w:tcPr>
          <w:p w14:paraId="5DB118F2"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E16E38A"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F2406FC"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42CFA7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A1C0891" w14:textId="77777777" w:rsidTr="00C32F39">
        <w:trPr>
          <w:trHeight w:val="50"/>
          <w:jc w:val="center"/>
        </w:trPr>
        <w:tc>
          <w:tcPr>
            <w:tcW w:w="2534" w:type="dxa"/>
            <w:tcBorders>
              <w:top w:val="nil"/>
              <w:left w:val="single" w:sz="4" w:space="0" w:color="auto"/>
              <w:bottom w:val="nil"/>
              <w:right w:val="single" w:sz="4" w:space="0" w:color="auto"/>
            </w:tcBorders>
          </w:tcPr>
          <w:p w14:paraId="01C3F7D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606B5E9"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A7D9332"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E84D70F" w14:textId="77777777" w:rsidR="00324EC7" w:rsidRDefault="00324EC7" w:rsidP="00324EC7">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93B1185" w14:textId="77777777" w:rsidR="00324EC7" w:rsidRDefault="00324EC7" w:rsidP="00324EC7">
            <w:pPr>
              <w:pStyle w:val="TAC"/>
              <w:overflowPunct w:val="0"/>
              <w:autoSpaceDE w:val="0"/>
              <w:autoSpaceDN w:val="0"/>
              <w:adjustRightInd w:val="0"/>
              <w:rPr>
                <w:szCs w:val="18"/>
                <w:lang w:eastAsia="zh-CN"/>
              </w:rPr>
            </w:pPr>
          </w:p>
        </w:tc>
      </w:tr>
      <w:tr w:rsidR="00D055FD" w14:paraId="6895FB50" w14:textId="77777777" w:rsidTr="00C32F39">
        <w:trPr>
          <w:trHeight w:val="50"/>
          <w:jc w:val="center"/>
          <w:ins w:id="305" w:author="Reihaneh Malekafzaliardakani" w:date="2022-10-31T23:22:00Z"/>
        </w:trPr>
        <w:tc>
          <w:tcPr>
            <w:tcW w:w="2534" w:type="dxa"/>
            <w:tcBorders>
              <w:top w:val="nil"/>
              <w:left w:val="single" w:sz="4" w:space="0" w:color="auto"/>
              <w:bottom w:val="nil"/>
              <w:right w:val="single" w:sz="4" w:space="0" w:color="auto"/>
            </w:tcBorders>
          </w:tcPr>
          <w:p w14:paraId="01A65047" w14:textId="77777777" w:rsidR="00D055FD" w:rsidRDefault="00D055FD" w:rsidP="00D055FD">
            <w:pPr>
              <w:pStyle w:val="TAC"/>
              <w:overflowPunct w:val="0"/>
              <w:autoSpaceDE w:val="0"/>
              <w:autoSpaceDN w:val="0"/>
              <w:adjustRightInd w:val="0"/>
              <w:rPr>
                <w:ins w:id="306" w:author="Reihaneh Malekafzaliardakani" w:date="2022-10-31T23:22:00Z"/>
                <w:szCs w:val="18"/>
              </w:rPr>
            </w:pPr>
          </w:p>
        </w:tc>
        <w:tc>
          <w:tcPr>
            <w:tcW w:w="2458" w:type="dxa"/>
            <w:tcBorders>
              <w:top w:val="nil"/>
              <w:left w:val="single" w:sz="4" w:space="0" w:color="auto"/>
              <w:bottom w:val="nil"/>
              <w:right w:val="single" w:sz="4" w:space="0" w:color="auto"/>
            </w:tcBorders>
          </w:tcPr>
          <w:p w14:paraId="64626265" w14:textId="77777777" w:rsidR="00D055FD" w:rsidRDefault="00D055FD" w:rsidP="00D055FD">
            <w:pPr>
              <w:pStyle w:val="TAC"/>
              <w:overflowPunct w:val="0"/>
              <w:autoSpaceDE w:val="0"/>
              <w:autoSpaceDN w:val="0"/>
              <w:adjustRightInd w:val="0"/>
              <w:rPr>
                <w:ins w:id="307" w:author="Reihaneh Malekafzaliardakani" w:date="2022-10-31T23:22: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D65BC26" w14:textId="1869D829" w:rsidR="00D055FD" w:rsidRDefault="00D055FD" w:rsidP="00D055FD">
            <w:pPr>
              <w:pStyle w:val="TAC"/>
              <w:overflowPunct w:val="0"/>
              <w:autoSpaceDE w:val="0"/>
              <w:autoSpaceDN w:val="0"/>
              <w:adjustRightInd w:val="0"/>
              <w:rPr>
                <w:ins w:id="308" w:author="Reihaneh Malekafzaliardakani" w:date="2022-10-31T23:22:00Z"/>
                <w:szCs w:val="18"/>
              </w:rPr>
            </w:pPr>
            <w:ins w:id="309" w:author="Reihaneh Malekafzaliardakani" w:date="2022-10-31T23:22: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32EFBB9F" w14:textId="4A529E88" w:rsidR="00D055FD" w:rsidRDefault="00D055FD" w:rsidP="00D055FD">
            <w:pPr>
              <w:pStyle w:val="TAC"/>
              <w:rPr>
                <w:ins w:id="310" w:author="Reihaneh Malekafzaliardakani" w:date="2022-10-31T23:22:00Z"/>
                <w:lang w:val="en-US" w:eastAsia="zh-CN" w:bidi="ar"/>
              </w:rPr>
            </w:pPr>
            <w:ins w:id="311" w:author="Reihaneh Malekafzaliardakani" w:date="2022-10-31T23:22:00Z">
              <w:r>
                <w:rPr>
                  <w:rFonts w:cs="Arial"/>
                  <w:szCs w:val="18"/>
                </w:rPr>
                <w:t>See CA_n41</w:t>
              </w:r>
            </w:ins>
            <w:ins w:id="312" w:author="Reihaneh Malekafzaliardakani" w:date="2022-10-31T23:23:00Z">
              <w:r w:rsidR="009375E1">
                <w:rPr>
                  <w:rFonts w:cs="Arial"/>
                  <w:szCs w:val="18"/>
                </w:rPr>
                <w:t>(2A)</w:t>
              </w:r>
            </w:ins>
            <w:ins w:id="313" w:author="Reihaneh Malekafzaliardakani" w:date="2022-10-31T23:22:00Z">
              <w:r>
                <w:rPr>
                  <w:rFonts w:cs="Arial"/>
                  <w:szCs w:val="18"/>
                </w:rPr>
                <w:t xml:space="preserve"> Bandwidth Combination </w:t>
              </w:r>
            </w:ins>
            <w:ins w:id="314" w:author="Reihaneh Malekafzaliardakani" w:date="2022-11-01T00:05:00Z">
              <w:r w:rsidR="00E10592">
                <w:rPr>
                  <w:rFonts w:cs="Arial"/>
                  <w:szCs w:val="18"/>
                </w:rPr>
                <w:t>Set 4 and 5</w:t>
              </w:r>
            </w:ins>
            <w:ins w:id="315" w:author="Reihaneh Malekafzaliardakani" w:date="2022-10-31T23:22:00Z">
              <w:r>
                <w:rPr>
                  <w:rFonts w:cs="Arial"/>
                  <w:szCs w:val="18"/>
                </w:rPr>
                <w:t xml:space="preserve"> in 38.101-1 Table 5.5A.1-1</w:t>
              </w:r>
            </w:ins>
          </w:p>
        </w:tc>
        <w:tc>
          <w:tcPr>
            <w:tcW w:w="2289" w:type="dxa"/>
            <w:tcBorders>
              <w:top w:val="single" w:sz="4" w:space="0" w:color="auto"/>
              <w:left w:val="single" w:sz="4" w:space="0" w:color="auto"/>
              <w:bottom w:val="nil"/>
              <w:right w:val="single" w:sz="4" w:space="0" w:color="auto"/>
            </w:tcBorders>
            <w:vAlign w:val="center"/>
          </w:tcPr>
          <w:p w14:paraId="31FD96FB" w14:textId="34346295" w:rsidR="00D055FD" w:rsidRDefault="00D055FD" w:rsidP="00D055FD">
            <w:pPr>
              <w:pStyle w:val="TAC"/>
              <w:overflowPunct w:val="0"/>
              <w:autoSpaceDE w:val="0"/>
              <w:autoSpaceDN w:val="0"/>
              <w:adjustRightInd w:val="0"/>
              <w:rPr>
                <w:ins w:id="316" w:author="Reihaneh Malekafzaliardakani" w:date="2022-10-31T23:22:00Z"/>
                <w:szCs w:val="18"/>
                <w:lang w:eastAsia="zh-CN"/>
              </w:rPr>
            </w:pPr>
            <w:ins w:id="317" w:author="Reihaneh Malekafzaliardakani" w:date="2022-10-31T23:22:00Z">
              <w:r>
                <w:rPr>
                  <w:rFonts w:cs="Arial"/>
                  <w:szCs w:val="18"/>
                </w:rPr>
                <w:t>4 and 5</w:t>
              </w:r>
            </w:ins>
          </w:p>
        </w:tc>
      </w:tr>
      <w:tr w:rsidR="00D055FD" w14:paraId="3079E2CF" w14:textId="77777777" w:rsidTr="00C32F39">
        <w:trPr>
          <w:trHeight w:val="50"/>
          <w:jc w:val="center"/>
          <w:ins w:id="318" w:author="Reihaneh Malekafzaliardakani" w:date="2022-10-31T23:22:00Z"/>
        </w:trPr>
        <w:tc>
          <w:tcPr>
            <w:tcW w:w="2534" w:type="dxa"/>
            <w:tcBorders>
              <w:top w:val="nil"/>
              <w:left w:val="single" w:sz="4" w:space="0" w:color="auto"/>
              <w:bottom w:val="single" w:sz="4" w:space="0" w:color="auto"/>
              <w:right w:val="single" w:sz="4" w:space="0" w:color="auto"/>
            </w:tcBorders>
          </w:tcPr>
          <w:p w14:paraId="5CD72DFD" w14:textId="77777777" w:rsidR="00D055FD" w:rsidRDefault="00D055FD" w:rsidP="00D055FD">
            <w:pPr>
              <w:pStyle w:val="TAC"/>
              <w:overflowPunct w:val="0"/>
              <w:autoSpaceDE w:val="0"/>
              <w:autoSpaceDN w:val="0"/>
              <w:adjustRightInd w:val="0"/>
              <w:rPr>
                <w:ins w:id="319" w:author="Reihaneh Malekafzaliardakani" w:date="2022-10-31T23:22:00Z"/>
                <w:szCs w:val="18"/>
              </w:rPr>
            </w:pPr>
          </w:p>
        </w:tc>
        <w:tc>
          <w:tcPr>
            <w:tcW w:w="2458" w:type="dxa"/>
            <w:tcBorders>
              <w:top w:val="nil"/>
              <w:left w:val="single" w:sz="4" w:space="0" w:color="auto"/>
              <w:bottom w:val="single" w:sz="4" w:space="0" w:color="auto"/>
              <w:right w:val="single" w:sz="4" w:space="0" w:color="auto"/>
            </w:tcBorders>
          </w:tcPr>
          <w:p w14:paraId="460C1B67" w14:textId="77777777" w:rsidR="00D055FD" w:rsidRDefault="00D055FD" w:rsidP="00D055FD">
            <w:pPr>
              <w:pStyle w:val="TAC"/>
              <w:overflowPunct w:val="0"/>
              <w:autoSpaceDE w:val="0"/>
              <w:autoSpaceDN w:val="0"/>
              <w:adjustRightInd w:val="0"/>
              <w:rPr>
                <w:ins w:id="320" w:author="Reihaneh Malekafzaliardakani" w:date="2022-10-31T23:22: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98405C0" w14:textId="58B6BA2E" w:rsidR="00D055FD" w:rsidRDefault="00D055FD" w:rsidP="00D055FD">
            <w:pPr>
              <w:pStyle w:val="TAC"/>
              <w:overflowPunct w:val="0"/>
              <w:autoSpaceDE w:val="0"/>
              <w:autoSpaceDN w:val="0"/>
              <w:adjustRightInd w:val="0"/>
              <w:rPr>
                <w:ins w:id="321" w:author="Reihaneh Malekafzaliardakani" w:date="2022-10-31T23:22:00Z"/>
                <w:szCs w:val="18"/>
              </w:rPr>
            </w:pPr>
            <w:ins w:id="322" w:author="Reihaneh Malekafzaliardakani" w:date="2022-10-31T23:22: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38DD6D98" w14:textId="75115E8F" w:rsidR="00D055FD" w:rsidRDefault="00D055FD" w:rsidP="00D055FD">
            <w:pPr>
              <w:pStyle w:val="TAC"/>
              <w:rPr>
                <w:ins w:id="323" w:author="Reihaneh Malekafzaliardakani" w:date="2022-10-31T23:22:00Z"/>
                <w:lang w:val="en-US" w:eastAsia="zh-CN" w:bidi="ar"/>
              </w:rPr>
            </w:pPr>
            <w:ins w:id="324" w:author="Reihaneh Malekafzaliardakani" w:date="2022-10-31T23:22:00Z">
              <w:r>
                <w:rPr>
                  <w:rFonts w:cs="Arial"/>
                  <w:szCs w:val="18"/>
                </w:rPr>
                <w:t>See n258 channel bandwidths in 38.101-2 Table 5.3.5-1</w:t>
              </w:r>
            </w:ins>
          </w:p>
        </w:tc>
        <w:tc>
          <w:tcPr>
            <w:tcW w:w="2289" w:type="dxa"/>
            <w:tcBorders>
              <w:top w:val="nil"/>
              <w:left w:val="single" w:sz="4" w:space="0" w:color="auto"/>
              <w:bottom w:val="single" w:sz="4" w:space="0" w:color="auto"/>
              <w:right w:val="single" w:sz="4" w:space="0" w:color="auto"/>
            </w:tcBorders>
            <w:vAlign w:val="center"/>
          </w:tcPr>
          <w:p w14:paraId="21C227B4" w14:textId="36658AB6" w:rsidR="00D055FD" w:rsidRDefault="00D055FD" w:rsidP="00D055FD">
            <w:pPr>
              <w:pStyle w:val="TAC"/>
              <w:overflowPunct w:val="0"/>
              <w:autoSpaceDE w:val="0"/>
              <w:autoSpaceDN w:val="0"/>
              <w:adjustRightInd w:val="0"/>
              <w:rPr>
                <w:ins w:id="325" w:author="Reihaneh Malekafzaliardakani" w:date="2022-10-31T23:22:00Z"/>
                <w:szCs w:val="18"/>
                <w:lang w:eastAsia="zh-CN"/>
              </w:rPr>
            </w:pPr>
            <w:ins w:id="326" w:author="Reihaneh Malekafzaliardakani" w:date="2022-10-31T23:22:00Z">
              <w:r>
                <w:rPr>
                  <w:rFonts w:cs="Arial"/>
                  <w:szCs w:val="18"/>
                </w:rPr>
                <w:t> </w:t>
              </w:r>
            </w:ins>
          </w:p>
        </w:tc>
      </w:tr>
      <w:tr w:rsidR="00324EC7" w14:paraId="338AA0E6"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40814FB5"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58" w:type="dxa"/>
            <w:tcBorders>
              <w:top w:val="single" w:sz="4" w:space="0" w:color="auto"/>
              <w:left w:val="single" w:sz="4" w:space="0" w:color="auto"/>
              <w:bottom w:val="nil"/>
              <w:right w:val="single" w:sz="4" w:space="0" w:color="auto"/>
            </w:tcBorders>
          </w:tcPr>
          <w:p w14:paraId="3BDBB2F6"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66D69E5"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E8470EC"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9ECFBF5"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2AFD44A0" w14:textId="77777777" w:rsidTr="00C32F39">
        <w:trPr>
          <w:trHeight w:val="187"/>
          <w:jc w:val="center"/>
        </w:trPr>
        <w:tc>
          <w:tcPr>
            <w:tcW w:w="2534" w:type="dxa"/>
            <w:tcBorders>
              <w:top w:val="nil"/>
              <w:left w:val="single" w:sz="4" w:space="0" w:color="auto"/>
              <w:bottom w:val="nil"/>
              <w:right w:val="single" w:sz="4" w:space="0" w:color="auto"/>
            </w:tcBorders>
          </w:tcPr>
          <w:p w14:paraId="684B688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FF6D0A0"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AAE5714"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D4F62A5" w14:textId="77777777" w:rsidR="00324EC7" w:rsidRDefault="00324EC7" w:rsidP="00324EC7">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69883F9C" w14:textId="77777777" w:rsidR="00324EC7" w:rsidRDefault="00324EC7" w:rsidP="00324EC7">
            <w:pPr>
              <w:pStyle w:val="TAC"/>
              <w:overflowPunct w:val="0"/>
              <w:autoSpaceDE w:val="0"/>
              <w:autoSpaceDN w:val="0"/>
              <w:adjustRightInd w:val="0"/>
              <w:rPr>
                <w:szCs w:val="18"/>
                <w:lang w:eastAsia="zh-CN"/>
              </w:rPr>
            </w:pPr>
          </w:p>
        </w:tc>
      </w:tr>
      <w:tr w:rsidR="009A7CD4" w14:paraId="06A8E41C" w14:textId="77777777" w:rsidTr="00C32F39">
        <w:trPr>
          <w:trHeight w:val="187"/>
          <w:jc w:val="center"/>
          <w:ins w:id="327" w:author="Reihaneh Malekafzaliardakani" w:date="2022-10-31T23:26:00Z"/>
        </w:trPr>
        <w:tc>
          <w:tcPr>
            <w:tcW w:w="2534" w:type="dxa"/>
            <w:tcBorders>
              <w:top w:val="nil"/>
              <w:left w:val="single" w:sz="4" w:space="0" w:color="auto"/>
              <w:bottom w:val="nil"/>
              <w:right w:val="single" w:sz="4" w:space="0" w:color="auto"/>
            </w:tcBorders>
          </w:tcPr>
          <w:p w14:paraId="116AF7AE" w14:textId="77777777" w:rsidR="009A7CD4" w:rsidRDefault="009A7CD4" w:rsidP="009A7CD4">
            <w:pPr>
              <w:pStyle w:val="TAC"/>
              <w:overflowPunct w:val="0"/>
              <w:autoSpaceDE w:val="0"/>
              <w:autoSpaceDN w:val="0"/>
              <w:adjustRightInd w:val="0"/>
              <w:rPr>
                <w:ins w:id="328" w:author="Reihaneh Malekafzaliardakani" w:date="2022-10-31T23:26:00Z"/>
                <w:szCs w:val="18"/>
              </w:rPr>
            </w:pPr>
          </w:p>
        </w:tc>
        <w:tc>
          <w:tcPr>
            <w:tcW w:w="2458" w:type="dxa"/>
            <w:tcBorders>
              <w:top w:val="nil"/>
              <w:left w:val="single" w:sz="4" w:space="0" w:color="auto"/>
              <w:bottom w:val="nil"/>
              <w:right w:val="single" w:sz="4" w:space="0" w:color="auto"/>
            </w:tcBorders>
          </w:tcPr>
          <w:p w14:paraId="4FAC7A45" w14:textId="77777777" w:rsidR="009A7CD4" w:rsidRDefault="009A7CD4" w:rsidP="009A7CD4">
            <w:pPr>
              <w:pStyle w:val="TAC"/>
              <w:overflowPunct w:val="0"/>
              <w:autoSpaceDE w:val="0"/>
              <w:autoSpaceDN w:val="0"/>
              <w:adjustRightInd w:val="0"/>
              <w:rPr>
                <w:ins w:id="329" w:author="Reihaneh Malekafzaliardakani" w:date="2022-10-31T23:26: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6DB926B" w14:textId="7DB12D7C" w:rsidR="009A7CD4" w:rsidRDefault="009A7CD4" w:rsidP="009A7CD4">
            <w:pPr>
              <w:pStyle w:val="TAC"/>
              <w:overflowPunct w:val="0"/>
              <w:autoSpaceDE w:val="0"/>
              <w:autoSpaceDN w:val="0"/>
              <w:adjustRightInd w:val="0"/>
              <w:rPr>
                <w:ins w:id="330" w:author="Reihaneh Malekafzaliardakani" w:date="2022-10-31T23:26:00Z"/>
                <w:szCs w:val="18"/>
              </w:rPr>
            </w:pPr>
            <w:ins w:id="331" w:author="Reihaneh Malekafzaliardakani" w:date="2022-10-31T23:26: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508CD52F" w14:textId="2140961F" w:rsidR="009A7CD4" w:rsidRDefault="009A7CD4" w:rsidP="009A7CD4">
            <w:pPr>
              <w:pStyle w:val="TAC"/>
              <w:rPr>
                <w:ins w:id="332" w:author="Reihaneh Malekafzaliardakani" w:date="2022-10-31T23:26:00Z"/>
                <w:lang w:val="en-US" w:eastAsia="zh-CN" w:bidi="ar"/>
              </w:rPr>
            </w:pPr>
            <w:ins w:id="333" w:author="Reihaneh Malekafzaliardakani" w:date="2022-10-31T23:26:00Z">
              <w:r>
                <w:rPr>
                  <w:rFonts w:cs="Arial"/>
                  <w:szCs w:val="18"/>
                </w:rPr>
                <w:t xml:space="preserve">See CA_n41(2A) Bandwidth Combination </w:t>
              </w:r>
            </w:ins>
            <w:ins w:id="334" w:author="Reihaneh Malekafzaliardakani" w:date="2022-11-01T00:06:00Z">
              <w:r w:rsidR="00E10592">
                <w:rPr>
                  <w:rFonts w:cs="Arial"/>
                  <w:szCs w:val="18"/>
                </w:rPr>
                <w:t>Set 4 and 5</w:t>
              </w:r>
            </w:ins>
            <w:ins w:id="335" w:author="Reihaneh Malekafzaliardakani" w:date="2022-10-31T23:26: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45DB3C66" w14:textId="384A9041" w:rsidR="009A7CD4" w:rsidRDefault="009A7CD4" w:rsidP="009A7CD4">
            <w:pPr>
              <w:pStyle w:val="TAC"/>
              <w:overflowPunct w:val="0"/>
              <w:autoSpaceDE w:val="0"/>
              <w:autoSpaceDN w:val="0"/>
              <w:adjustRightInd w:val="0"/>
              <w:rPr>
                <w:ins w:id="336" w:author="Reihaneh Malekafzaliardakani" w:date="2022-10-31T23:26:00Z"/>
                <w:szCs w:val="18"/>
                <w:lang w:eastAsia="zh-CN"/>
              </w:rPr>
            </w:pPr>
            <w:ins w:id="337" w:author="Reihaneh Malekafzaliardakani" w:date="2022-10-31T23:26:00Z">
              <w:r>
                <w:rPr>
                  <w:rFonts w:cs="Arial"/>
                  <w:szCs w:val="18"/>
                </w:rPr>
                <w:t>4 and 5</w:t>
              </w:r>
            </w:ins>
          </w:p>
        </w:tc>
      </w:tr>
      <w:tr w:rsidR="009A7CD4" w14:paraId="71B9565D" w14:textId="77777777" w:rsidTr="00C32F39">
        <w:trPr>
          <w:trHeight w:val="187"/>
          <w:jc w:val="center"/>
          <w:ins w:id="338" w:author="Reihaneh Malekafzaliardakani" w:date="2022-10-31T23:26:00Z"/>
        </w:trPr>
        <w:tc>
          <w:tcPr>
            <w:tcW w:w="2534" w:type="dxa"/>
            <w:tcBorders>
              <w:top w:val="nil"/>
              <w:left w:val="single" w:sz="4" w:space="0" w:color="auto"/>
              <w:bottom w:val="single" w:sz="4" w:space="0" w:color="auto"/>
              <w:right w:val="single" w:sz="4" w:space="0" w:color="auto"/>
            </w:tcBorders>
          </w:tcPr>
          <w:p w14:paraId="1843AB7D" w14:textId="77777777" w:rsidR="009A7CD4" w:rsidRDefault="009A7CD4" w:rsidP="009A7CD4">
            <w:pPr>
              <w:pStyle w:val="TAC"/>
              <w:overflowPunct w:val="0"/>
              <w:autoSpaceDE w:val="0"/>
              <w:autoSpaceDN w:val="0"/>
              <w:adjustRightInd w:val="0"/>
              <w:rPr>
                <w:ins w:id="339" w:author="Reihaneh Malekafzaliardakani" w:date="2022-10-31T23:26:00Z"/>
                <w:szCs w:val="18"/>
              </w:rPr>
            </w:pPr>
          </w:p>
        </w:tc>
        <w:tc>
          <w:tcPr>
            <w:tcW w:w="2458" w:type="dxa"/>
            <w:tcBorders>
              <w:top w:val="nil"/>
              <w:left w:val="single" w:sz="4" w:space="0" w:color="auto"/>
              <w:bottom w:val="single" w:sz="4" w:space="0" w:color="auto"/>
              <w:right w:val="single" w:sz="4" w:space="0" w:color="auto"/>
            </w:tcBorders>
          </w:tcPr>
          <w:p w14:paraId="77169F6B" w14:textId="77777777" w:rsidR="009A7CD4" w:rsidRDefault="009A7CD4" w:rsidP="009A7CD4">
            <w:pPr>
              <w:pStyle w:val="TAC"/>
              <w:overflowPunct w:val="0"/>
              <w:autoSpaceDE w:val="0"/>
              <w:autoSpaceDN w:val="0"/>
              <w:adjustRightInd w:val="0"/>
              <w:rPr>
                <w:ins w:id="340" w:author="Reihaneh Malekafzaliardakani" w:date="2022-10-31T23:26: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9EEB0E0" w14:textId="1F8CE488" w:rsidR="009A7CD4" w:rsidRDefault="009A7CD4" w:rsidP="009A7CD4">
            <w:pPr>
              <w:pStyle w:val="TAC"/>
              <w:overflowPunct w:val="0"/>
              <w:autoSpaceDE w:val="0"/>
              <w:autoSpaceDN w:val="0"/>
              <w:adjustRightInd w:val="0"/>
              <w:rPr>
                <w:ins w:id="341" w:author="Reihaneh Malekafzaliardakani" w:date="2022-10-31T23:26:00Z"/>
                <w:szCs w:val="18"/>
              </w:rPr>
            </w:pPr>
            <w:ins w:id="342" w:author="Reihaneh Malekafzaliardakani" w:date="2022-10-31T23:26: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15045586" w14:textId="7B2803DA" w:rsidR="009A7CD4" w:rsidRDefault="009A7CD4" w:rsidP="009A7CD4">
            <w:pPr>
              <w:pStyle w:val="TAC"/>
              <w:rPr>
                <w:ins w:id="343" w:author="Reihaneh Malekafzaliardakani" w:date="2022-10-31T23:26:00Z"/>
                <w:lang w:val="en-US" w:eastAsia="zh-CN" w:bidi="ar"/>
              </w:rPr>
            </w:pPr>
            <w:ins w:id="344" w:author="Reihaneh Malekafzaliardakani" w:date="2022-10-31T23:26:00Z">
              <w:r>
                <w:rPr>
                  <w:rFonts w:cs="Arial"/>
                  <w:szCs w:val="18"/>
                </w:rPr>
                <w:t>n258(2A)</w:t>
              </w:r>
            </w:ins>
          </w:p>
        </w:tc>
        <w:tc>
          <w:tcPr>
            <w:tcW w:w="2289" w:type="dxa"/>
            <w:tcBorders>
              <w:top w:val="nil"/>
              <w:left w:val="single" w:sz="4" w:space="0" w:color="auto"/>
              <w:bottom w:val="single" w:sz="4" w:space="0" w:color="auto"/>
              <w:right w:val="single" w:sz="4" w:space="0" w:color="auto"/>
            </w:tcBorders>
            <w:vAlign w:val="center"/>
          </w:tcPr>
          <w:p w14:paraId="6251A87B" w14:textId="4928C937" w:rsidR="009A7CD4" w:rsidRDefault="009A7CD4" w:rsidP="009A7CD4">
            <w:pPr>
              <w:pStyle w:val="TAC"/>
              <w:overflowPunct w:val="0"/>
              <w:autoSpaceDE w:val="0"/>
              <w:autoSpaceDN w:val="0"/>
              <w:adjustRightInd w:val="0"/>
              <w:rPr>
                <w:ins w:id="345" w:author="Reihaneh Malekafzaliardakani" w:date="2022-10-31T23:26:00Z"/>
                <w:szCs w:val="18"/>
                <w:lang w:eastAsia="zh-CN"/>
              </w:rPr>
            </w:pPr>
            <w:ins w:id="346" w:author="Reihaneh Malekafzaliardakani" w:date="2022-10-31T23:26:00Z">
              <w:r>
                <w:rPr>
                  <w:rFonts w:cs="Arial"/>
                  <w:szCs w:val="18"/>
                </w:rPr>
                <w:t> </w:t>
              </w:r>
            </w:ins>
          </w:p>
        </w:tc>
      </w:tr>
      <w:tr w:rsidR="00324EC7" w14:paraId="37E42AAA" w14:textId="77777777" w:rsidTr="00324EC7">
        <w:trPr>
          <w:trHeight w:val="187"/>
          <w:jc w:val="center"/>
        </w:trPr>
        <w:tc>
          <w:tcPr>
            <w:tcW w:w="2534" w:type="dxa"/>
            <w:tcBorders>
              <w:top w:val="nil"/>
              <w:left w:val="single" w:sz="4" w:space="0" w:color="auto"/>
              <w:bottom w:val="nil"/>
              <w:right w:val="single" w:sz="4" w:space="0" w:color="auto"/>
            </w:tcBorders>
          </w:tcPr>
          <w:p w14:paraId="513E78C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58" w:type="dxa"/>
            <w:tcBorders>
              <w:top w:val="nil"/>
              <w:left w:val="single" w:sz="4" w:space="0" w:color="auto"/>
              <w:bottom w:val="nil"/>
              <w:right w:val="single" w:sz="4" w:space="0" w:color="auto"/>
            </w:tcBorders>
          </w:tcPr>
          <w:p w14:paraId="64AB5AA7"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1CC1B101"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DB04243"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DEAE87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18E668E"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45A016"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1B4E26"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391DFB3"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E3F8BF9" w14:textId="77777777" w:rsidR="00324EC7" w:rsidRDefault="00324EC7" w:rsidP="00324EC7">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46E9C744" w14:textId="77777777" w:rsidR="00324EC7" w:rsidRDefault="00324EC7" w:rsidP="00324EC7">
            <w:pPr>
              <w:pStyle w:val="TAC"/>
              <w:overflowPunct w:val="0"/>
              <w:autoSpaceDE w:val="0"/>
              <w:autoSpaceDN w:val="0"/>
              <w:adjustRightInd w:val="0"/>
              <w:rPr>
                <w:szCs w:val="18"/>
                <w:lang w:eastAsia="zh-CN"/>
              </w:rPr>
            </w:pPr>
          </w:p>
        </w:tc>
      </w:tr>
      <w:tr w:rsidR="00324EC7" w14:paraId="60D7B5E1" w14:textId="77777777" w:rsidTr="00324EC7">
        <w:trPr>
          <w:trHeight w:val="187"/>
          <w:jc w:val="center"/>
        </w:trPr>
        <w:tc>
          <w:tcPr>
            <w:tcW w:w="2534" w:type="dxa"/>
            <w:tcBorders>
              <w:top w:val="nil"/>
              <w:left w:val="single" w:sz="4" w:space="0" w:color="auto"/>
              <w:bottom w:val="nil"/>
              <w:right w:val="single" w:sz="4" w:space="0" w:color="auto"/>
            </w:tcBorders>
          </w:tcPr>
          <w:p w14:paraId="1F0109D0"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58" w:type="dxa"/>
            <w:tcBorders>
              <w:top w:val="nil"/>
              <w:left w:val="single" w:sz="4" w:space="0" w:color="auto"/>
              <w:bottom w:val="nil"/>
              <w:right w:val="single" w:sz="4" w:space="0" w:color="auto"/>
            </w:tcBorders>
          </w:tcPr>
          <w:p w14:paraId="05E23B32"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53059D5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9720AF1"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71A8E73"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B83FFD6"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E696C5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D6E9CF3"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787F177"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5473E3F" w14:textId="77777777" w:rsidR="00324EC7" w:rsidRDefault="00324EC7" w:rsidP="00324EC7">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692BAC75" w14:textId="77777777" w:rsidR="00324EC7" w:rsidRDefault="00324EC7" w:rsidP="00324EC7">
            <w:pPr>
              <w:pStyle w:val="TAC"/>
              <w:overflowPunct w:val="0"/>
              <w:autoSpaceDE w:val="0"/>
              <w:autoSpaceDN w:val="0"/>
              <w:adjustRightInd w:val="0"/>
              <w:rPr>
                <w:szCs w:val="18"/>
                <w:lang w:eastAsia="zh-CN"/>
              </w:rPr>
            </w:pPr>
          </w:p>
        </w:tc>
      </w:tr>
      <w:tr w:rsidR="00324EC7" w14:paraId="3D5483A0"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1FA8DD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58" w:type="dxa"/>
            <w:tcBorders>
              <w:top w:val="single" w:sz="4" w:space="0" w:color="auto"/>
              <w:left w:val="single" w:sz="4" w:space="0" w:color="auto"/>
              <w:bottom w:val="nil"/>
              <w:right w:val="single" w:sz="4" w:space="0" w:color="auto"/>
            </w:tcBorders>
          </w:tcPr>
          <w:p w14:paraId="241FFD19"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A3D5DF4"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F4A4A7C"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0183FCE"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C6657DE" w14:textId="77777777" w:rsidTr="00C32F39">
        <w:trPr>
          <w:trHeight w:val="187"/>
          <w:jc w:val="center"/>
        </w:trPr>
        <w:tc>
          <w:tcPr>
            <w:tcW w:w="2534" w:type="dxa"/>
            <w:tcBorders>
              <w:top w:val="nil"/>
              <w:left w:val="single" w:sz="4" w:space="0" w:color="auto"/>
              <w:bottom w:val="single" w:sz="4" w:space="0" w:color="auto"/>
              <w:right w:val="single" w:sz="4" w:space="0" w:color="auto"/>
            </w:tcBorders>
          </w:tcPr>
          <w:p w14:paraId="6E4A5708"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F9C771"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650580"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790FC54" w14:textId="77777777" w:rsidR="00324EC7" w:rsidRDefault="00324EC7" w:rsidP="00324EC7">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702D1408" w14:textId="77777777" w:rsidR="00324EC7" w:rsidRDefault="00324EC7" w:rsidP="00324EC7">
            <w:pPr>
              <w:pStyle w:val="TAC"/>
              <w:overflowPunct w:val="0"/>
              <w:autoSpaceDE w:val="0"/>
              <w:autoSpaceDN w:val="0"/>
              <w:adjustRightInd w:val="0"/>
              <w:rPr>
                <w:szCs w:val="18"/>
                <w:lang w:eastAsia="zh-CN"/>
              </w:rPr>
            </w:pPr>
          </w:p>
        </w:tc>
      </w:tr>
      <w:tr w:rsidR="00324EC7" w14:paraId="53E9A141"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4D4594E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16F0132" w14:textId="77777777" w:rsidR="00324EC7" w:rsidRDefault="00324EC7" w:rsidP="00324EC7">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1A8D9E6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601A018"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4767882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9E02B91"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57F4583B"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7EDF1F8D" w14:textId="77777777" w:rsidTr="00C32F39">
        <w:trPr>
          <w:trHeight w:val="187"/>
          <w:jc w:val="center"/>
        </w:trPr>
        <w:tc>
          <w:tcPr>
            <w:tcW w:w="2534" w:type="dxa"/>
            <w:tcBorders>
              <w:top w:val="nil"/>
              <w:left w:val="single" w:sz="4" w:space="0" w:color="auto"/>
              <w:bottom w:val="nil"/>
              <w:right w:val="single" w:sz="4" w:space="0" w:color="auto"/>
            </w:tcBorders>
          </w:tcPr>
          <w:p w14:paraId="44DC21F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C0EE089"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C8B445"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BB8A65D" w14:textId="77777777" w:rsidR="00324EC7" w:rsidRDefault="00324EC7" w:rsidP="00324EC7">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5D31BD2" w14:textId="77777777" w:rsidR="00324EC7" w:rsidRDefault="00324EC7" w:rsidP="00324EC7">
            <w:pPr>
              <w:pStyle w:val="TAC"/>
              <w:overflowPunct w:val="0"/>
              <w:autoSpaceDE w:val="0"/>
              <w:autoSpaceDN w:val="0"/>
              <w:adjustRightInd w:val="0"/>
              <w:rPr>
                <w:szCs w:val="18"/>
                <w:lang w:eastAsia="zh-CN"/>
              </w:rPr>
            </w:pPr>
          </w:p>
        </w:tc>
      </w:tr>
      <w:tr w:rsidR="00D224B8" w14:paraId="7794593E" w14:textId="77777777" w:rsidTr="00C32F39">
        <w:trPr>
          <w:trHeight w:val="187"/>
          <w:jc w:val="center"/>
          <w:ins w:id="347" w:author="Reihaneh Malekafzaliardakani" w:date="2022-10-31T23:24:00Z"/>
        </w:trPr>
        <w:tc>
          <w:tcPr>
            <w:tcW w:w="2534" w:type="dxa"/>
            <w:tcBorders>
              <w:top w:val="nil"/>
              <w:left w:val="single" w:sz="4" w:space="0" w:color="auto"/>
              <w:bottom w:val="nil"/>
              <w:right w:val="single" w:sz="4" w:space="0" w:color="auto"/>
            </w:tcBorders>
          </w:tcPr>
          <w:p w14:paraId="4A2E8D9D" w14:textId="77777777" w:rsidR="00D224B8" w:rsidRDefault="00D224B8" w:rsidP="00D224B8">
            <w:pPr>
              <w:pStyle w:val="TAC"/>
              <w:overflowPunct w:val="0"/>
              <w:autoSpaceDE w:val="0"/>
              <w:autoSpaceDN w:val="0"/>
              <w:adjustRightInd w:val="0"/>
              <w:rPr>
                <w:ins w:id="348" w:author="Reihaneh Malekafzaliardakani" w:date="2022-10-31T23:24:00Z"/>
                <w:szCs w:val="18"/>
              </w:rPr>
            </w:pPr>
          </w:p>
        </w:tc>
        <w:tc>
          <w:tcPr>
            <w:tcW w:w="2458" w:type="dxa"/>
            <w:tcBorders>
              <w:top w:val="nil"/>
              <w:left w:val="single" w:sz="4" w:space="0" w:color="auto"/>
              <w:bottom w:val="nil"/>
              <w:right w:val="single" w:sz="4" w:space="0" w:color="auto"/>
            </w:tcBorders>
          </w:tcPr>
          <w:p w14:paraId="76FBADF4" w14:textId="77777777" w:rsidR="00D224B8" w:rsidRDefault="00D224B8" w:rsidP="00D224B8">
            <w:pPr>
              <w:pStyle w:val="TAC"/>
              <w:overflowPunct w:val="0"/>
              <w:autoSpaceDE w:val="0"/>
              <w:autoSpaceDN w:val="0"/>
              <w:adjustRightInd w:val="0"/>
              <w:rPr>
                <w:ins w:id="349" w:author="Reihaneh Malekafzaliardakani" w:date="2022-10-31T23:24: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04D5564" w14:textId="45E391EB" w:rsidR="00D224B8" w:rsidRDefault="00D224B8" w:rsidP="00D224B8">
            <w:pPr>
              <w:pStyle w:val="TAC"/>
              <w:overflowPunct w:val="0"/>
              <w:autoSpaceDE w:val="0"/>
              <w:autoSpaceDN w:val="0"/>
              <w:adjustRightInd w:val="0"/>
              <w:rPr>
                <w:ins w:id="350" w:author="Reihaneh Malekafzaliardakani" w:date="2022-10-31T23:24:00Z"/>
                <w:szCs w:val="18"/>
              </w:rPr>
            </w:pPr>
            <w:ins w:id="351" w:author="Reihaneh Malekafzaliardakani" w:date="2022-10-31T23:24: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21D19899" w14:textId="38D178A2" w:rsidR="00D224B8" w:rsidRDefault="00D224B8" w:rsidP="00D224B8">
            <w:pPr>
              <w:pStyle w:val="TAC"/>
              <w:rPr>
                <w:ins w:id="352" w:author="Reihaneh Malekafzaliardakani" w:date="2022-10-31T23:24:00Z"/>
                <w:lang w:val="en-US" w:eastAsia="zh-CN" w:bidi="ar"/>
              </w:rPr>
            </w:pPr>
            <w:ins w:id="353" w:author="Reihaneh Malekafzaliardakani" w:date="2022-10-31T23:24:00Z">
              <w:r>
                <w:rPr>
                  <w:rFonts w:cs="Arial"/>
                  <w:szCs w:val="18"/>
                </w:rPr>
                <w:t xml:space="preserve">See CA_n41(2A) Bandwidth Combination </w:t>
              </w:r>
            </w:ins>
            <w:ins w:id="354" w:author="Reihaneh Malekafzaliardakani" w:date="2022-11-01T00:06:00Z">
              <w:r w:rsidR="00E10592">
                <w:rPr>
                  <w:rFonts w:cs="Arial"/>
                  <w:szCs w:val="18"/>
                </w:rPr>
                <w:t>Set 4 and 5</w:t>
              </w:r>
            </w:ins>
            <w:ins w:id="355" w:author="Reihaneh Malekafzaliardakani" w:date="2022-10-31T23:24: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00D7F310" w14:textId="30B0B96F" w:rsidR="00D224B8" w:rsidRDefault="00D224B8" w:rsidP="00D224B8">
            <w:pPr>
              <w:pStyle w:val="TAC"/>
              <w:overflowPunct w:val="0"/>
              <w:autoSpaceDE w:val="0"/>
              <w:autoSpaceDN w:val="0"/>
              <w:adjustRightInd w:val="0"/>
              <w:rPr>
                <w:ins w:id="356" w:author="Reihaneh Malekafzaliardakani" w:date="2022-10-31T23:24:00Z"/>
                <w:szCs w:val="18"/>
                <w:lang w:eastAsia="zh-CN"/>
              </w:rPr>
            </w:pPr>
            <w:ins w:id="357" w:author="Reihaneh Malekafzaliardakani" w:date="2022-10-31T23:24:00Z">
              <w:r>
                <w:rPr>
                  <w:rFonts w:cs="Arial"/>
                  <w:szCs w:val="18"/>
                </w:rPr>
                <w:t>4 and 5</w:t>
              </w:r>
            </w:ins>
          </w:p>
        </w:tc>
      </w:tr>
      <w:tr w:rsidR="00D224B8" w14:paraId="31218FEE" w14:textId="77777777" w:rsidTr="00C32F39">
        <w:trPr>
          <w:trHeight w:val="187"/>
          <w:jc w:val="center"/>
          <w:ins w:id="358" w:author="Reihaneh Malekafzaliardakani" w:date="2022-10-31T23:24:00Z"/>
        </w:trPr>
        <w:tc>
          <w:tcPr>
            <w:tcW w:w="2534" w:type="dxa"/>
            <w:tcBorders>
              <w:top w:val="nil"/>
              <w:left w:val="single" w:sz="4" w:space="0" w:color="auto"/>
              <w:bottom w:val="single" w:sz="4" w:space="0" w:color="auto"/>
              <w:right w:val="single" w:sz="4" w:space="0" w:color="auto"/>
            </w:tcBorders>
          </w:tcPr>
          <w:p w14:paraId="113094B7" w14:textId="77777777" w:rsidR="00D224B8" w:rsidRDefault="00D224B8" w:rsidP="00D224B8">
            <w:pPr>
              <w:pStyle w:val="TAC"/>
              <w:overflowPunct w:val="0"/>
              <w:autoSpaceDE w:val="0"/>
              <w:autoSpaceDN w:val="0"/>
              <w:adjustRightInd w:val="0"/>
              <w:rPr>
                <w:ins w:id="359" w:author="Reihaneh Malekafzaliardakani" w:date="2022-10-31T23:24:00Z"/>
                <w:szCs w:val="18"/>
              </w:rPr>
            </w:pPr>
          </w:p>
        </w:tc>
        <w:tc>
          <w:tcPr>
            <w:tcW w:w="2458" w:type="dxa"/>
            <w:tcBorders>
              <w:top w:val="nil"/>
              <w:left w:val="single" w:sz="4" w:space="0" w:color="auto"/>
              <w:bottom w:val="single" w:sz="4" w:space="0" w:color="auto"/>
              <w:right w:val="single" w:sz="4" w:space="0" w:color="auto"/>
            </w:tcBorders>
          </w:tcPr>
          <w:p w14:paraId="0FC5F2CC" w14:textId="77777777" w:rsidR="00D224B8" w:rsidRDefault="00D224B8" w:rsidP="00D224B8">
            <w:pPr>
              <w:pStyle w:val="TAC"/>
              <w:overflowPunct w:val="0"/>
              <w:autoSpaceDE w:val="0"/>
              <w:autoSpaceDN w:val="0"/>
              <w:adjustRightInd w:val="0"/>
              <w:rPr>
                <w:ins w:id="360" w:author="Reihaneh Malekafzaliardakani" w:date="2022-10-31T23:24: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8002612" w14:textId="06C6AACC" w:rsidR="00D224B8" w:rsidRDefault="00D224B8" w:rsidP="00D224B8">
            <w:pPr>
              <w:pStyle w:val="TAC"/>
              <w:overflowPunct w:val="0"/>
              <w:autoSpaceDE w:val="0"/>
              <w:autoSpaceDN w:val="0"/>
              <w:adjustRightInd w:val="0"/>
              <w:rPr>
                <w:ins w:id="361" w:author="Reihaneh Malekafzaliardakani" w:date="2022-10-31T23:24:00Z"/>
                <w:szCs w:val="18"/>
              </w:rPr>
            </w:pPr>
            <w:ins w:id="362" w:author="Reihaneh Malekafzaliardakani" w:date="2022-10-31T23:24: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8C14F96" w14:textId="0E9314ED" w:rsidR="00D224B8" w:rsidRDefault="00D224B8" w:rsidP="00D224B8">
            <w:pPr>
              <w:pStyle w:val="TAC"/>
              <w:rPr>
                <w:ins w:id="363" w:author="Reihaneh Malekafzaliardakani" w:date="2022-10-31T23:24:00Z"/>
                <w:lang w:val="en-US" w:eastAsia="zh-CN" w:bidi="ar"/>
              </w:rPr>
            </w:pPr>
            <w:ins w:id="364" w:author="Reihaneh Malekafzaliardakani" w:date="2022-10-31T23:24:00Z">
              <w:r>
                <w:rPr>
                  <w:rFonts w:cs="Arial"/>
                  <w:szCs w:val="18"/>
                </w:rPr>
                <w:t>n258G</w:t>
              </w:r>
            </w:ins>
          </w:p>
        </w:tc>
        <w:tc>
          <w:tcPr>
            <w:tcW w:w="2289" w:type="dxa"/>
            <w:tcBorders>
              <w:top w:val="nil"/>
              <w:left w:val="single" w:sz="4" w:space="0" w:color="auto"/>
              <w:bottom w:val="single" w:sz="4" w:space="0" w:color="auto"/>
              <w:right w:val="single" w:sz="4" w:space="0" w:color="auto"/>
            </w:tcBorders>
            <w:vAlign w:val="center"/>
          </w:tcPr>
          <w:p w14:paraId="2B171F89" w14:textId="3B968025" w:rsidR="00D224B8" w:rsidRDefault="00D224B8" w:rsidP="00D224B8">
            <w:pPr>
              <w:pStyle w:val="TAC"/>
              <w:overflowPunct w:val="0"/>
              <w:autoSpaceDE w:val="0"/>
              <w:autoSpaceDN w:val="0"/>
              <w:adjustRightInd w:val="0"/>
              <w:rPr>
                <w:ins w:id="365" w:author="Reihaneh Malekafzaliardakani" w:date="2022-10-31T23:24:00Z"/>
                <w:szCs w:val="18"/>
                <w:lang w:eastAsia="zh-CN"/>
              </w:rPr>
            </w:pPr>
            <w:ins w:id="366" w:author="Reihaneh Malekafzaliardakani" w:date="2022-10-31T23:24:00Z">
              <w:r>
                <w:rPr>
                  <w:rFonts w:cs="Arial"/>
                  <w:szCs w:val="18"/>
                </w:rPr>
                <w:t> </w:t>
              </w:r>
            </w:ins>
          </w:p>
        </w:tc>
      </w:tr>
      <w:tr w:rsidR="00324EC7" w14:paraId="7B415893"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50CA6360"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7F533D27" w14:textId="77777777" w:rsidR="00324EC7" w:rsidRDefault="00324EC7" w:rsidP="00324EC7">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375DF4D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A8760C8"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2698AFBA"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A9A2898"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71427A3"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60DB05D5" w14:textId="77777777" w:rsidTr="00C32F39">
        <w:trPr>
          <w:trHeight w:val="187"/>
          <w:jc w:val="center"/>
        </w:trPr>
        <w:tc>
          <w:tcPr>
            <w:tcW w:w="2534" w:type="dxa"/>
            <w:tcBorders>
              <w:top w:val="nil"/>
              <w:left w:val="single" w:sz="4" w:space="0" w:color="auto"/>
              <w:bottom w:val="nil"/>
              <w:right w:val="single" w:sz="4" w:space="0" w:color="auto"/>
            </w:tcBorders>
          </w:tcPr>
          <w:p w14:paraId="14F000BB"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658CD30"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7C4A0AD"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D54D873" w14:textId="77777777" w:rsidR="00324EC7" w:rsidRDefault="00324EC7" w:rsidP="00324EC7">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7B00982E" w14:textId="77777777" w:rsidR="00324EC7" w:rsidRDefault="00324EC7" w:rsidP="00324EC7">
            <w:pPr>
              <w:pStyle w:val="TAC"/>
              <w:overflowPunct w:val="0"/>
              <w:autoSpaceDE w:val="0"/>
              <w:autoSpaceDN w:val="0"/>
              <w:adjustRightInd w:val="0"/>
              <w:rPr>
                <w:szCs w:val="18"/>
                <w:lang w:eastAsia="zh-CN"/>
              </w:rPr>
            </w:pPr>
          </w:p>
        </w:tc>
      </w:tr>
      <w:tr w:rsidR="007B7C1B" w14:paraId="702D760C" w14:textId="77777777" w:rsidTr="00C32F39">
        <w:trPr>
          <w:trHeight w:val="187"/>
          <w:jc w:val="center"/>
          <w:ins w:id="367" w:author="Reihaneh Malekafzaliardakani" w:date="2022-10-31T23:30:00Z"/>
        </w:trPr>
        <w:tc>
          <w:tcPr>
            <w:tcW w:w="2534" w:type="dxa"/>
            <w:tcBorders>
              <w:top w:val="nil"/>
              <w:left w:val="single" w:sz="4" w:space="0" w:color="auto"/>
              <w:bottom w:val="nil"/>
              <w:right w:val="single" w:sz="4" w:space="0" w:color="auto"/>
            </w:tcBorders>
          </w:tcPr>
          <w:p w14:paraId="6E8BB4C6" w14:textId="77777777" w:rsidR="007B7C1B" w:rsidRDefault="007B7C1B" w:rsidP="007B7C1B">
            <w:pPr>
              <w:pStyle w:val="TAC"/>
              <w:overflowPunct w:val="0"/>
              <w:autoSpaceDE w:val="0"/>
              <w:autoSpaceDN w:val="0"/>
              <w:adjustRightInd w:val="0"/>
              <w:rPr>
                <w:ins w:id="368" w:author="Reihaneh Malekafzaliardakani" w:date="2022-10-31T23:30:00Z"/>
                <w:szCs w:val="18"/>
              </w:rPr>
            </w:pPr>
          </w:p>
        </w:tc>
        <w:tc>
          <w:tcPr>
            <w:tcW w:w="2458" w:type="dxa"/>
            <w:tcBorders>
              <w:top w:val="nil"/>
              <w:left w:val="single" w:sz="4" w:space="0" w:color="auto"/>
              <w:bottom w:val="nil"/>
              <w:right w:val="single" w:sz="4" w:space="0" w:color="auto"/>
            </w:tcBorders>
          </w:tcPr>
          <w:p w14:paraId="00A2FFE0" w14:textId="77777777" w:rsidR="007B7C1B" w:rsidRDefault="007B7C1B" w:rsidP="007B7C1B">
            <w:pPr>
              <w:pStyle w:val="TAC"/>
              <w:overflowPunct w:val="0"/>
              <w:autoSpaceDE w:val="0"/>
              <w:autoSpaceDN w:val="0"/>
              <w:adjustRightInd w:val="0"/>
              <w:rPr>
                <w:ins w:id="369" w:author="Reihaneh Malekafzaliardakani" w:date="2022-10-31T23:3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83EF63E" w14:textId="4AB6EFBC" w:rsidR="007B7C1B" w:rsidRDefault="007B7C1B" w:rsidP="007B7C1B">
            <w:pPr>
              <w:pStyle w:val="TAC"/>
              <w:overflowPunct w:val="0"/>
              <w:autoSpaceDE w:val="0"/>
              <w:autoSpaceDN w:val="0"/>
              <w:adjustRightInd w:val="0"/>
              <w:rPr>
                <w:ins w:id="370" w:author="Reihaneh Malekafzaliardakani" w:date="2022-10-31T23:30:00Z"/>
                <w:szCs w:val="18"/>
              </w:rPr>
            </w:pPr>
            <w:ins w:id="371" w:author="Reihaneh Malekafzaliardakani" w:date="2022-10-31T23:3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72794F09" w14:textId="440E9480" w:rsidR="007B7C1B" w:rsidRDefault="007B7C1B" w:rsidP="007B7C1B">
            <w:pPr>
              <w:pStyle w:val="TAC"/>
              <w:rPr>
                <w:ins w:id="372" w:author="Reihaneh Malekafzaliardakani" w:date="2022-10-31T23:30:00Z"/>
                <w:lang w:val="en-US" w:eastAsia="zh-CN" w:bidi="ar"/>
              </w:rPr>
            </w:pPr>
            <w:ins w:id="373" w:author="Reihaneh Malekafzaliardakani" w:date="2022-10-31T23:30:00Z">
              <w:r>
                <w:rPr>
                  <w:rFonts w:cs="Arial"/>
                  <w:szCs w:val="18"/>
                </w:rPr>
                <w:t xml:space="preserve">See CA_n41(2A) Bandwidth Combination </w:t>
              </w:r>
            </w:ins>
            <w:ins w:id="374" w:author="Reihaneh Malekafzaliardakani" w:date="2022-11-01T00:06:00Z">
              <w:r w:rsidR="00E10592">
                <w:rPr>
                  <w:rFonts w:cs="Arial"/>
                  <w:szCs w:val="18"/>
                </w:rPr>
                <w:t>Set 4 and 5</w:t>
              </w:r>
            </w:ins>
            <w:ins w:id="375" w:author="Reihaneh Malekafzaliardakani" w:date="2022-10-31T23:30: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32D9FF8C" w14:textId="1A92B2A3" w:rsidR="007B7C1B" w:rsidRDefault="007B7C1B" w:rsidP="007B7C1B">
            <w:pPr>
              <w:pStyle w:val="TAC"/>
              <w:overflowPunct w:val="0"/>
              <w:autoSpaceDE w:val="0"/>
              <w:autoSpaceDN w:val="0"/>
              <w:adjustRightInd w:val="0"/>
              <w:rPr>
                <w:ins w:id="376" w:author="Reihaneh Malekafzaliardakani" w:date="2022-10-31T23:30:00Z"/>
                <w:szCs w:val="18"/>
                <w:lang w:eastAsia="zh-CN"/>
              </w:rPr>
            </w:pPr>
            <w:ins w:id="377" w:author="Reihaneh Malekafzaliardakani" w:date="2022-10-31T23:30:00Z">
              <w:r>
                <w:rPr>
                  <w:rFonts w:cs="Arial"/>
                  <w:szCs w:val="18"/>
                </w:rPr>
                <w:t>4 and 5</w:t>
              </w:r>
            </w:ins>
          </w:p>
        </w:tc>
      </w:tr>
      <w:tr w:rsidR="007B7C1B" w14:paraId="51BBA554" w14:textId="77777777" w:rsidTr="00C32F39">
        <w:trPr>
          <w:trHeight w:val="187"/>
          <w:jc w:val="center"/>
          <w:ins w:id="378" w:author="Reihaneh Malekafzaliardakani" w:date="2022-10-31T23:30:00Z"/>
        </w:trPr>
        <w:tc>
          <w:tcPr>
            <w:tcW w:w="2534" w:type="dxa"/>
            <w:tcBorders>
              <w:top w:val="nil"/>
              <w:left w:val="single" w:sz="4" w:space="0" w:color="auto"/>
              <w:bottom w:val="single" w:sz="4" w:space="0" w:color="auto"/>
              <w:right w:val="single" w:sz="4" w:space="0" w:color="auto"/>
            </w:tcBorders>
          </w:tcPr>
          <w:p w14:paraId="1B16A28C" w14:textId="77777777" w:rsidR="007B7C1B" w:rsidRDefault="007B7C1B" w:rsidP="007B7C1B">
            <w:pPr>
              <w:pStyle w:val="TAC"/>
              <w:overflowPunct w:val="0"/>
              <w:autoSpaceDE w:val="0"/>
              <w:autoSpaceDN w:val="0"/>
              <w:adjustRightInd w:val="0"/>
              <w:rPr>
                <w:ins w:id="379" w:author="Reihaneh Malekafzaliardakani" w:date="2022-10-31T23:30:00Z"/>
                <w:szCs w:val="18"/>
              </w:rPr>
            </w:pPr>
          </w:p>
        </w:tc>
        <w:tc>
          <w:tcPr>
            <w:tcW w:w="2458" w:type="dxa"/>
            <w:tcBorders>
              <w:top w:val="nil"/>
              <w:left w:val="single" w:sz="4" w:space="0" w:color="auto"/>
              <w:bottom w:val="single" w:sz="4" w:space="0" w:color="auto"/>
              <w:right w:val="single" w:sz="4" w:space="0" w:color="auto"/>
            </w:tcBorders>
          </w:tcPr>
          <w:p w14:paraId="4E6695D2" w14:textId="77777777" w:rsidR="007B7C1B" w:rsidRDefault="007B7C1B" w:rsidP="007B7C1B">
            <w:pPr>
              <w:pStyle w:val="TAC"/>
              <w:overflowPunct w:val="0"/>
              <w:autoSpaceDE w:val="0"/>
              <w:autoSpaceDN w:val="0"/>
              <w:adjustRightInd w:val="0"/>
              <w:rPr>
                <w:ins w:id="380" w:author="Reihaneh Malekafzaliardakani" w:date="2022-10-31T23:30: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08E85A2" w14:textId="08DBDA81" w:rsidR="007B7C1B" w:rsidRDefault="007B7C1B" w:rsidP="007B7C1B">
            <w:pPr>
              <w:pStyle w:val="TAC"/>
              <w:overflowPunct w:val="0"/>
              <w:autoSpaceDE w:val="0"/>
              <w:autoSpaceDN w:val="0"/>
              <w:adjustRightInd w:val="0"/>
              <w:rPr>
                <w:ins w:id="381" w:author="Reihaneh Malekafzaliardakani" w:date="2022-10-31T23:30:00Z"/>
                <w:szCs w:val="18"/>
              </w:rPr>
            </w:pPr>
            <w:ins w:id="382" w:author="Reihaneh Malekafzaliardakani" w:date="2022-10-31T23:30: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06A98AB8" w14:textId="755A3EAF" w:rsidR="007B7C1B" w:rsidRDefault="007B7C1B" w:rsidP="007B7C1B">
            <w:pPr>
              <w:pStyle w:val="TAC"/>
              <w:rPr>
                <w:ins w:id="383" w:author="Reihaneh Malekafzaliardakani" w:date="2022-10-31T23:30:00Z"/>
                <w:lang w:val="en-US" w:eastAsia="zh-CN" w:bidi="ar"/>
              </w:rPr>
            </w:pPr>
            <w:ins w:id="384" w:author="Reihaneh Malekafzaliardakani" w:date="2022-10-31T23:30:00Z">
              <w:r>
                <w:rPr>
                  <w:rFonts w:cs="Arial"/>
                  <w:szCs w:val="18"/>
                </w:rPr>
                <w:t>n258(2G)</w:t>
              </w:r>
            </w:ins>
          </w:p>
        </w:tc>
        <w:tc>
          <w:tcPr>
            <w:tcW w:w="2289" w:type="dxa"/>
            <w:tcBorders>
              <w:top w:val="nil"/>
              <w:left w:val="single" w:sz="4" w:space="0" w:color="auto"/>
              <w:bottom w:val="single" w:sz="4" w:space="0" w:color="auto"/>
              <w:right w:val="single" w:sz="4" w:space="0" w:color="auto"/>
            </w:tcBorders>
            <w:vAlign w:val="center"/>
          </w:tcPr>
          <w:p w14:paraId="313B79C7" w14:textId="2223A5C7" w:rsidR="007B7C1B" w:rsidRDefault="007B7C1B" w:rsidP="007B7C1B">
            <w:pPr>
              <w:pStyle w:val="TAC"/>
              <w:overflowPunct w:val="0"/>
              <w:autoSpaceDE w:val="0"/>
              <w:autoSpaceDN w:val="0"/>
              <w:adjustRightInd w:val="0"/>
              <w:rPr>
                <w:ins w:id="385" w:author="Reihaneh Malekafzaliardakani" w:date="2022-10-31T23:30:00Z"/>
                <w:szCs w:val="18"/>
                <w:lang w:eastAsia="zh-CN"/>
              </w:rPr>
            </w:pPr>
            <w:ins w:id="386" w:author="Reihaneh Malekafzaliardakani" w:date="2022-10-31T23:30:00Z">
              <w:r>
                <w:rPr>
                  <w:rFonts w:cs="Arial"/>
                  <w:szCs w:val="18"/>
                </w:rPr>
                <w:t> </w:t>
              </w:r>
            </w:ins>
          </w:p>
        </w:tc>
      </w:tr>
      <w:tr w:rsidR="00324EC7" w14:paraId="6A4C1A16"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4D7BB69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1E187C26" w14:textId="77777777" w:rsidR="00324EC7" w:rsidRDefault="00324EC7" w:rsidP="00324EC7">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2C5F879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7E24249"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E15E9D2"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59B80E6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50E7698"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6E85686"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4897CB3D" w14:textId="77777777" w:rsidTr="00C32F39">
        <w:trPr>
          <w:trHeight w:val="187"/>
          <w:jc w:val="center"/>
        </w:trPr>
        <w:tc>
          <w:tcPr>
            <w:tcW w:w="2534" w:type="dxa"/>
            <w:tcBorders>
              <w:top w:val="nil"/>
              <w:left w:val="single" w:sz="4" w:space="0" w:color="auto"/>
              <w:bottom w:val="nil"/>
              <w:right w:val="single" w:sz="4" w:space="0" w:color="auto"/>
            </w:tcBorders>
          </w:tcPr>
          <w:p w14:paraId="04919BC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112F132"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EBBF052"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AFF3581" w14:textId="77777777" w:rsidR="00324EC7" w:rsidRDefault="00324EC7" w:rsidP="00324EC7">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2BB48D27" w14:textId="77777777" w:rsidR="00324EC7" w:rsidRDefault="00324EC7" w:rsidP="00324EC7">
            <w:pPr>
              <w:pStyle w:val="TAC"/>
              <w:overflowPunct w:val="0"/>
              <w:autoSpaceDE w:val="0"/>
              <w:autoSpaceDN w:val="0"/>
              <w:adjustRightInd w:val="0"/>
              <w:rPr>
                <w:szCs w:val="18"/>
                <w:lang w:eastAsia="zh-CN"/>
              </w:rPr>
            </w:pPr>
          </w:p>
        </w:tc>
      </w:tr>
      <w:tr w:rsidR="00FB4B82" w14:paraId="39F6826F" w14:textId="77777777" w:rsidTr="00C32F39">
        <w:trPr>
          <w:trHeight w:val="187"/>
          <w:jc w:val="center"/>
          <w:ins w:id="387" w:author="Reihaneh Malekafzaliardakani" w:date="2022-10-31T23:25:00Z"/>
        </w:trPr>
        <w:tc>
          <w:tcPr>
            <w:tcW w:w="2534" w:type="dxa"/>
            <w:tcBorders>
              <w:top w:val="nil"/>
              <w:left w:val="single" w:sz="4" w:space="0" w:color="auto"/>
              <w:bottom w:val="nil"/>
              <w:right w:val="single" w:sz="4" w:space="0" w:color="auto"/>
            </w:tcBorders>
          </w:tcPr>
          <w:p w14:paraId="72DBCCF7" w14:textId="77777777" w:rsidR="00FB4B82" w:rsidRDefault="00FB4B82" w:rsidP="00FB4B82">
            <w:pPr>
              <w:pStyle w:val="TAC"/>
              <w:overflowPunct w:val="0"/>
              <w:autoSpaceDE w:val="0"/>
              <w:autoSpaceDN w:val="0"/>
              <w:adjustRightInd w:val="0"/>
              <w:rPr>
                <w:ins w:id="388" w:author="Reihaneh Malekafzaliardakani" w:date="2022-10-31T23:25:00Z"/>
                <w:szCs w:val="18"/>
              </w:rPr>
            </w:pPr>
          </w:p>
        </w:tc>
        <w:tc>
          <w:tcPr>
            <w:tcW w:w="2458" w:type="dxa"/>
            <w:tcBorders>
              <w:top w:val="nil"/>
              <w:left w:val="single" w:sz="4" w:space="0" w:color="auto"/>
              <w:bottom w:val="nil"/>
              <w:right w:val="single" w:sz="4" w:space="0" w:color="auto"/>
            </w:tcBorders>
          </w:tcPr>
          <w:p w14:paraId="75530495" w14:textId="77777777" w:rsidR="00FB4B82" w:rsidRDefault="00FB4B82" w:rsidP="00FB4B82">
            <w:pPr>
              <w:pStyle w:val="TAC"/>
              <w:overflowPunct w:val="0"/>
              <w:autoSpaceDE w:val="0"/>
              <w:autoSpaceDN w:val="0"/>
              <w:adjustRightInd w:val="0"/>
              <w:rPr>
                <w:ins w:id="389" w:author="Reihaneh Malekafzaliardakani" w:date="2022-10-31T23:25: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CE3B4DA" w14:textId="7EACBA8E" w:rsidR="00FB4B82" w:rsidRDefault="00FB4B82" w:rsidP="00FB4B82">
            <w:pPr>
              <w:pStyle w:val="TAC"/>
              <w:overflowPunct w:val="0"/>
              <w:autoSpaceDE w:val="0"/>
              <w:autoSpaceDN w:val="0"/>
              <w:adjustRightInd w:val="0"/>
              <w:rPr>
                <w:ins w:id="390" w:author="Reihaneh Malekafzaliardakani" w:date="2022-10-31T23:25:00Z"/>
                <w:szCs w:val="18"/>
              </w:rPr>
            </w:pPr>
            <w:ins w:id="391" w:author="Reihaneh Malekafzaliardakani" w:date="2022-10-31T23:25: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69DD841" w14:textId="543027F6" w:rsidR="00FB4B82" w:rsidRDefault="00FB4B82" w:rsidP="00FB4B82">
            <w:pPr>
              <w:pStyle w:val="TAC"/>
              <w:rPr>
                <w:ins w:id="392" w:author="Reihaneh Malekafzaliardakani" w:date="2022-10-31T23:25:00Z"/>
                <w:lang w:val="en-US" w:eastAsia="zh-CN" w:bidi="ar"/>
              </w:rPr>
            </w:pPr>
            <w:ins w:id="393" w:author="Reihaneh Malekafzaliardakani" w:date="2022-10-31T23:25:00Z">
              <w:r>
                <w:rPr>
                  <w:rFonts w:cs="Arial"/>
                  <w:szCs w:val="18"/>
                </w:rPr>
                <w:t xml:space="preserve">See CA_n41(2A) Bandwidth Combination </w:t>
              </w:r>
            </w:ins>
            <w:ins w:id="394" w:author="Reihaneh Malekafzaliardakani" w:date="2022-11-01T00:06:00Z">
              <w:r w:rsidR="00E10592">
                <w:rPr>
                  <w:rFonts w:cs="Arial"/>
                  <w:szCs w:val="18"/>
                </w:rPr>
                <w:t>Set 4 and 5</w:t>
              </w:r>
            </w:ins>
            <w:ins w:id="395" w:author="Reihaneh Malekafzaliardakani" w:date="2022-10-31T23:25: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407DECE9" w14:textId="502134A5" w:rsidR="00FB4B82" w:rsidRDefault="00FB4B82" w:rsidP="00FB4B82">
            <w:pPr>
              <w:pStyle w:val="TAC"/>
              <w:overflowPunct w:val="0"/>
              <w:autoSpaceDE w:val="0"/>
              <w:autoSpaceDN w:val="0"/>
              <w:adjustRightInd w:val="0"/>
              <w:rPr>
                <w:ins w:id="396" w:author="Reihaneh Malekafzaliardakani" w:date="2022-10-31T23:25:00Z"/>
                <w:szCs w:val="18"/>
                <w:lang w:eastAsia="zh-CN"/>
              </w:rPr>
            </w:pPr>
            <w:ins w:id="397" w:author="Reihaneh Malekafzaliardakani" w:date="2022-10-31T23:25:00Z">
              <w:r>
                <w:rPr>
                  <w:rFonts w:cs="Arial"/>
                  <w:szCs w:val="18"/>
                </w:rPr>
                <w:t>4 and 5</w:t>
              </w:r>
            </w:ins>
          </w:p>
        </w:tc>
      </w:tr>
      <w:tr w:rsidR="00FB4B82" w14:paraId="2DD1D85F" w14:textId="77777777" w:rsidTr="00C32F39">
        <w:trPr>
          <w:trHeight w:val="187"/>
          <w:jc w:val="center"/>
          <w:ins w:id="398" w:author="Reihaneh Malekafzaliardakani" w:date="2022-10-31T23:25:00Z"/>
        </w:trPr>
        <w:tc>
          <w:tcPr>
            <w:tcW w:w="2534" w:type="dxa"/>
            <w:tcBorders>
              <w:top w:val="nil"/>
              <w:left w:val="single" w:sz="4" w:space="0" w:color="auto"/>
              <w:bottom w:val="single" w:sz="4" w:space="0" w:color="auto"/>
              <w:right w:val="single" w:sz="4" w:space="0" w:color="auto"/>
            </w:tcBorders>
          </w:tcPr>
          <w:p w14:paraId="40F6A35B" w14:textId="77777777" w:rsidR="00FB4B82" w:rsidRDefault="00FB4B82" w:rsidP="00FB4B82">
            <w:pPr>
              <w:pStyle w:val="TAC"/>
              <w:overflowPunct w:val="0"/>
              <w:autoSpaceDE w:val="0"/>
              <w:autoSpaceDN w:val="0"/>
              <w:adjustRightInd w:val="0"/>
              <w:rPr>
                <w:ins w:id="399" w:author="Reihaneh Malekafzaliardakani" w:date="2022-10-31T23:25:00Z"/>
                <w:szCs w:val="18"/>
              </w:rPr>
            </w:pPr>
          </w:p>
        </w:tc>
        <w:tc>
          <w:tcPr>
            <w:tcW w:w="2458" w:type="dxa"/>
            <w:tcBorders>
              <w:top w:val="nil"/>
              <w:left w:val="single" w:sz="4" w:space="0" w:color="auto"/>
              <w:bottom w:val="single" w:sz="4" w:space="0" w:color="auto"/>
              <w:right w:val="single" w:sz="4" w:space="0" w:color="auto"/>
            </w:tcBorders>
          </w:tcPr>
          <w:p w14:paraId="50E5BB64" w14:textId="77777777" w:rsidR="00FB4B82" w:rsidRDefault="00FB4B82" w:rsidP="00FB4B82">
            <w:pPr>
              <w:pStyle w:val="TAC"/>
              <w:overflowPunct w:val="0"/>
              <w:autoSpaceDE w:val="0"/>
              <w:autoSpaceDN w:val="0"/>
              <w:adjustRightInd w:val="0"/>
              <w:rPr>
                <w:ins w:id="400" w:author="Reihaneh Malekafzaliardakani" w:date="2022-10-31T23:25: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852C34C" w14:textId="24ED8CB0" w:rsidR="00FB4B82" w:rsidRDefault="00FB4B82" w:rsidP="00FB4B82">
            <w:pPr>
              <w:pStyle w:val="TAC"/>
              <w:overflowPunct w:val="0"/>
              <w:autoSpaceDE w:val="0"/>
              <w:autoSpaceDN w:val="0"/>
              <w:adjustRightInd w:val="0"/>
              <w:rPr>
                <w:ins w:id="401" w:author="Reihaneh Malekafzaliardakani" w:date="2022-10-31T23:25:00Z"/>
                <w:szCs w:val="18"/>
              </w:rPr>
            </w:pPr>
            <w:ins w:id="402" w:author="Reihaneh Malekafzaliardakani" w:date="2022-10-31T23:25: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3A1AF787" w14:textId="483B013F" w:rsidR="00FB4B82" w:rsidRDefault="00FB4B82" w:rsidP="00FB4B82">
            <w:pPr>
              <w:pStyle w:val="TAC"/>
              <w:rPr>
                <w:ins w:id="403" w:author="Reihaneh Malekafzaliardakani" w:date="2022-10-31T23:25:00Z"/>
                <w:lang w:val="en-US" w:eastAsia="zh-CN" w:bidi="ar"/>
              </w:rPr>
            </w:pPr>
            <w:ins w:id="404" w:author="Reihaneh Malekafzaliardakani" w:date="2022-10-31T23:25:00Z">
              <w:r>
                <w:rPr>
                  <w:rFonts w:cs="Arial"/>
                  <w:szCs w:val="18"/>
                </w:rPr>
                <w:t>n258H</w:t>
              </w:r>
            </w:ins>
          </w:p>
        </w:tc>
        <w:tc>
          <w:tcPr>
            <w:tcW w:w="2289" w:type="dxa"/>
            <w:tcBorders>
              <w:top w:val="nil"/>
              <w:left w:val="single" w:sz="4" w:space="0" w:color="auto"/>
              <w:bottom w:val="single" w:sz="4" w:space="0" w:color="auto"/>
              <w:right w:val="single" w:sz="4" w:space="0" w:color="auto"/>
            </w:tcBorders>
            <w:vAlign w:val="center"/>
          </w:tcPr>
          <w:p w14:paraId="3796C35F" w14:textId="1AABA867" w:rsidR="00FB4B82" w:rsidRDefault="00FB4B82" w:rsidP="00FB4B82">
            <w:pPr>
              <w:pStyle w:val="TAC"/>
              <w:overflowPunct w:val="0"/>
              <w:autoSpaceDE w:val="0"/>
              <w:autoSpaceDN w:val="0"/>
              <w:adjustRightInd w:val="0"/>
              <w:rPr>
                <w:ins w:id="405" w:author="Reihaneh Malekafzaliardakani" w:date="2022-10-31T23:25:00Z"/>
                <w:szCs w:val="18"/>
                <w:lang w:eastAsia="zh-CN"/>
              </w:rPr>
            </w:pPr>
            <w:ins w:id="406" w:author="Reihaneh Malekafzaliardakani" w:date="2022-10-31T23:25:00Z">
              <w:r>
                <w:rPr>
                  <w:rFonts w:cs="Arial"/>
                  <w:szCs w:val="18"/>
                </w:rPr>
                <w:t> </w:t>
              </w:r>
            </w:ins>
          </w:p>
        </w:tc>
      </w:tr>
      <w:tr w:rsidR="00324EC7" w14:paraId="2579D96D"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025CB43D" w14:textId="77777777" w:rsidR="00324EC7" w:rsidRDefault="00324EC7" w:rsidP="00324EC7">
            <w:pPr>
              <w:pStyle w:val="TAC"/>
              <w:overflowPunct w:val="0"/>
              <w:autoSpaceDE w:val="0"/>
              <w:autoSpaceDN w:val="0"/>
              <w:adjustRightInd w:val="0"/>
              <w:rPr>
                <w:szCs w:val="18"/>
              </w:rPr>
            </w:pPr>
            <w:r>
              <w:rPr>
                <w:szCs w:val="18"/>
              </w:rPr>
              <w:t>CA_n41(2A)-n258(A-G)</w:t>
            </w:r>
          </w:p>
        </w:tc>
        <w:tc>
          <w:tcPr>
            <w:tcW w:w="2458" w:type="dxa"/>
            <w:tcBorders>
              <w:top w:val="single" w:sz="4" w:space="0" w:color="auto"/>
              <w:left w:val="single" w:sz="4" w:space="0" w:color="auto"/>
              <w:bottom w:val="nil"/>
              <w:right w:val="single" w:sz="4" w:space="0" w:color="auto"/>
            </w:tcBorders>
          </w:tcPr>
          <w:p w14:paraId="397B29CE"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4FF8CAB"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1AC45BE2"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A05A5D2"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5B75662"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53EF5738" w14:textId="77777777" w:rsidTr="00C32F39">
        <w:trPr>
          <w:trHeight w:val="187"/>
          <w:jc w:val="center"/>
        </w:trPr>
        <w:tc>
          <w:tcPr>
            <w:tcW w:w="2534" w:type="dxa"/>
            <w:tcBorders>
              <w:top w:val="nil"/>
              <w:left w:val="single" w:sz="4" w:space="0" w:color="auto"/>
              <w:bottom w:val="nil"/>
              <w:right w:val="single" w:sz="4" w:space="0" w:color="auto"/>
            </w:tcBorders>
          </w:tcPr>
          <w:p w14:paraId="4E96ECA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F02D75C"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B0C9978"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D688183" w14:textId="77777777" w:rsidR="00324EC7" w:rsidRDefault="00324EC7" w:rsidP="00324EC7">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1D3D4E3E" w14:textId="77777777" w:rsidR="00324EC7" w:rsidRDefault="00324EC7" w:rsidP="00324EC7">
            <w:pPr>
              <w:pStyle w:val="TAC"/>
              <w:overflowPunct w:val="0"/>
              <w:autoSpaceDE w:val="0"/>
              <w:autoSpaceDN w:val="0"/>
              <w:adjustRightInd w:val="0"/>
              <w:rPr>
                <w:szCs w:val="18"/>
                <w:lang w:eastAsia="zh-CN"/>
              </w:rPr>
            </w:pPr>
          </w:p>
        </w:tc>
      </w:tr>
      <w:tr w:rsidR="003E4FDE" w14:paraId="2E61C0F5" w14:textId="77777777" w:rsidTr="00C32F39">
        <w:trPr>
          <w:trHeight w:val="187"/>
          <w:jc w:val="center"/>
          <w:ins w:id="407" w:author="Reihaneh Malekafzaliardakani" w:date="2022-10-31T23:27:00Z"/>
        </w:trPr>
        <w:tc>
          <w:tcPr>
            <w:tcW w:w="2534" w:type="dxa"/>
            <w:tcBorders>
              <w:top w:val="nil"/>
              <w:left w:val="single" w:sz="4" w:space="0" w:color="auto"/>
              <w:bottom w:val="nil"/>
              <w:right w:val="single" w:sz="4" w:space="0" w:color="auto"/>
            </w:tcBorders>
          </w:tcPr>
          <w:p w14:paraId="49784BB6" w14:textId="77777777" w:rsidR="003E4FDE" w:rsidRDefault="003E4FDE" w:rsidP="003E4FDE">
            <w:pPr>
              <w:pStyle w:val="TAC"/>
              <w:overflowPunct w:val="0"/>
              <w:autoSpaceDE w:val="0"/>
              <w:autoSpaceDN w:val="0"/>
              <w:adjustRightInd w:val="0"/>
              <w:rPr>
                <w:ins w:id="408" w:author="Reihaneh Malekafzaliardakani" w:date="2022-10-31T23:27:00Z"/>
                <w:szCs w:val="18"/>
              </w:rPr>
            </w:pPr>
          </w:p>
        </w:tc>
        <w:tc>
          <w:tcPr>
            <w:tcW w:w="2458" w:type="dxa"/>
            <w:tcBorders>
              <w:top w:val="nil"/>
              <w:left w:val="single" w:sz="4" w:space="0" w:color="auto"/>
              <w:bottom w:val="nil"/>
              <w:right w:val="single" w:sz="4" w:space="0" w:color="auto"/>
            </w:tcBorders>
          </w:tcPr>
          <w:p w14:paraId="26FD5BF6" w14:textId="77777777" w:rsidR="003E4FDE" w:rsidRDefault="003E4FDE" w:rsidP="003E4FDE">
            <w:pPr>
              <w:pStyle w:val="TAC"/>
              <w:overflowPunct w:val="0"/>
              <w:autoSpaceDE w:val="0"/>
              <w:autoSpaceDN w:val="0"/>
              <w:adjustRightInd w:val="0"/>
              <w:rPr>
                <w:ins w:id="409" w:author="Reihaneh Malekafzaliardakani" w:date="2022-10-31T23:27: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0BDB3D9" w14:textId="2FB75655" w:rsidR="003E4FDE" w:rsidRDefault="003E4FDE" w:rsidP="003E4FDE">
            <w:pPr>
              <w:pStyle w:val="TAC"/>
              <w:overflowPunct w:val="0"/>
              <w:autoSpaceDE w:val="0"/>
              <w:autoSpaceDN w:val="0"/>
              <w:adjustRightInd w:val="0"/>
              <w:rPr>
                <w:ins w:id="410" w:author="Reihaneh Malekafzaliardakani" w:date="2022-10-31T23:27:00Z"/>
                <w:szCs w:val="18"/>
              </w:rPr>
            </w:pPr>
            <w:ins w:id="411" w:author="Reihaneh Malekafzaliardakani" w:date="2022-10-31T23:27: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8A9709C" w14:textId="1C07A704" w:rsidR="003E4FDE" w:rsidRDefault="003E4FDE" w:rsidP="003E4FDE">
            <w:pPr>
              <w:pStyle w:val="TAC"/>
              <w:rPr>
                <w:ins w:id="412" w:author="Reihaneh Malekafzaliardakani" w:date="2022-10-31T23:27:00Z"/>
                <w:lang w:val="en-US" w:eastAsia="zh-CN" w:bidi="ar"/>
              </w:rPr>
            </w:pPr>
            <w:ins w:id="413" w:author="Reihaneh Malekafzaliardakani" w:date="2022-10-31T23:27:00Z">
              <w:r>
                <w:rPr>
                  <w:rFonts w:cs="Arial"/>
                  <w:szCs w:val="18"/>
                </w:rPr>
                <w:t xml:space="preserve">See CA_n41(2A) Bandwidth Combination </w:t>
              </w:r>
            </w:ins>
            <w:ins w:id="414" w:author="Reihaneh Malekafzaliardakani" w:date="2022-11-01T00:06:00Z">
              <w:r w:rsidR="00E10592">
                <w:rPr>
                  <w:rFonts w:cs="Arial"/>
                  <w:szCs w:val="18"/>
                </w:rPr>
                <w:t>Set 4 and 5</w:t>
              </w:r>
            </w:ins>
            <w:ins w:id="415" w:author="Reihaneh Malekafzaliardakani" w:date="2022-10-31T23:27: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4751F646" w14:textId="39B2B954" w:rsidR="003E4FDE" w:rsidRDefault="003E4FDE" w:rsidP="003E4FDE">
            <w:pPr>
              <w:pStyle w:val="TAC"/>
              <w:overflowPunct w:val="0"/>
              <w:autoSpaceDE w:val="0"/>
              <w:autoSpaceDN w:val="0"/>
              <w:adjustRightInd w:val="0"/>
              <w:rPr>
                <w:ins w:id="416" w:author="Reihaneh Malekafzaliardakani" w:date="2022-10-31T23:27:00Z"/>
                <w:szCs w:val="18"/>
                <w:lang w:eastAsia="zh-CN"/>
              </w:rPr>
            </w:pPr>
            <w:ins w:id="417" w:author="Reihaneh Malekafzaliardakani" w:date="2022-10-31T23:27:00Z">
              <w:r>
                <w:rPr>
                  <w:rFonts w:cs="Arial"/>
                  <w:szCs w:val="18"/>
                </w:rPr>
                <w:t>4 and 5</w:t>
              </w:r>
            </w:ins>
          </w:p>
        </w:tc>
      </w:tr>
      <w:tr w:rsidR="003E4FDE" w14:paraId="43703448" w14:textId="77777777" w:rsidTr="00C32F39">
        <w:trPr>
          <w:trHeight w:val="187"/>
          <w:jc w:val="center"/>
          <w:ins w:id="418" w:author="Reihaneh Malekafzaliardakani" w:date="2022-10-31T23:27:00Z"/>
        </w:trPr>
        <w:tc>
          <w:tcPr>
            <w:tcW w:w="2534" w:type="dxa"/>
            <w:tcBorders>
              <w:top w:val="nil"/>
              <w:left w:val="single" w:sz="4" w:space="0" w:color="auto"/>
              <w:bottom w:val="single" w:sz="4" w:space="0" w:color="auto"/>
              <w:right w:val="single" w:sz="4" w:space="0" w:color="auto"/>
            </w:tcBorders>
          </w:tcPr>
          <w:p w14:paraId="7734558F" w14:textId="77777777" w:rsidR="003E4FDE" w:rsidRDefault="003E4FDE" w:rsidP="003E4FDE">
            <w:pPr>
              <w:pStyle w:val="TAC"/>
              <w:overflowPunct w:val="0"/>
              <w:autoSpaceDE w:val="0"/>
              <w:autoSpaceDN w:val="0"/>
              <w:adjustRightInd w:val="0"/>
              <w:rPr>
                <w:ins w:id="419" w:author="Reihaneh Malekafzaliardakani" w:date="2022-10-31T23:27:00Z"/>
                <w:szCs w:val="18"/>
              </w:rPr>
            </w:pPr>
          </w:p>
        </w:tc>
        <w:tc>
          <w:tcPr>
            <w:tcW w:w="2458" w:type="dxa"/>
            <w:tcBorders>
              <w:top w:val="nil"/>
              <w:left w:val="single" w:sz="4" w:space="0" w:color="auto"/>
              <w:bottom w:val="single" w:sz="4" w:space="0" w:color="auto"/>
              <w:right w:val="single" w:sz="4" w:space="0" w:color="auto"/>
            </w:tcBorders>
          </w:tcPr>
          <w:p w14:paraId="2DC357FF" w14:textId="77777777" w:rsidR="003E4FDE" w:rsidRDefault="003E4FDE" w:rsidP="003E4FDE">
            <w:pPr>
              <w:pStyle w:val="TAC"/>
              <w:overflowPunct w:val="0"/>
              <w:autoSpaceDE w:val="0"/>
              <w:autoSpaceDN w:val="0"/>
              <w:adjustRightInd w:val="0"/>
              <w:rPr>
                <w:ins w:id="420" w:author="Reihaneh Malekafzaliardakani" w:date="2022-10-31T23:27: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A138DA8" w14:textId="187CA38F" w:rsidR="003E4FDE" w:rsidRDefault="003E4FDE" w:rsidP="003E4FDE">
            <w:pPr>
              <w:pStyle w:val="TAC"/>
              <w:overflowPunct w:val="0"/>
              <w:autoSpaceDE w:val="0"/>
              <w:autoSpaceDN w:val="0"/>
              <w:adjustRightInd w:val="0"/>
              <w:rPr>
                <w:ins w:id="421" w:author="Reihaneh Malekafzaliardakani" w:date="2022-10-31T23:27:00Z"/>
                <w:szCs w:val="18"/>
              </w:rPr>
            </w:pPr>
            <w:ins w:id="422" w:author="Reihaneh Malekafzaliardakani" w:date="2022-10-31T23:27: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1B2E2C77" w14:textId="009B68D7" w:rsidR="003E4FDE" w:rsidRDefault="003E4FDE" w:rsidP="003E4FDE">
            <w:pPr>
              <w:pStyle w:val="TAC"/>
              <w:rPr>
                <w:ins w:id="423" w:author="Reihaneh Malekafzaliardakani" w:date="2022-10-31T23:27:00Z"/>
                <w:lang w:val="en-US" w:eastAsia="zh-CN" w:bidi="ar"/>
              </w:rPr>
            </w:pPr>
            <w:ins w:id="424" w:author="Reihaneh Malekafzaliardakani" w:date="2022-10-31T23:27:00Z">
              <w:r>
                <w:rPr>
                  <w:rFonts w:cs="Arial"/>
                  <w:szCs w:val="18"/>
                </w:rPr>
                <w:t>n258(A-G)</w:t>
              </w:r>
            </w:ins>
          </w:p>
        </w:tc>
        <w:tc>
          <w:tcPr>
            <w:tcW w:w="2289" w:type="dxa"/>
            <w:tcBorders>
              <w:top w:val="nil"/>
              <w:left w:val="single" w:sz="4" w:space="0" w:color="auto"/>
              <w:bottom w:val="single" w:sz="4" w:space="0" w:color="auto"/>
              <w:right w:val="single" w:sz="4" w:space="0" w:color="auto"/>
            </w:tcBorders>
            <w:vAlign w:val="center"/>
          </w:tcPr>
          <w:p w14:paraId="556CA12E" w14:textId="6511A2F2" w:rsidR="003E4FDE" w:rsidRDefault="003E4FDE" w:rsidP="003E4FDE">
            <w:pPr>
              <w:pStyle w:val="TAC"/>
              <w:overflowPunct w:val="0"/>
              <w:autoSpaceDE w:val="0"/>
              <w:autoSpaceDN w:val="0"/>
              <w:adjustRightInd w:val="0"/>
              <w:rPr>
                <w:ins w:id="425" w:author="Reihaneh Malekafzaliardakani" w:date="2022-10-31T23:27:00Z"/>
                <w:szCs w:val="18"/>
                <w:lang w:eastAsia="zh-CN"/>
              </w:rPr>
            </w:pPr>
            <w:ins w:id="426" w:author="Reihaneh Malekafzaliardakani" w:date="2022-10-31T23:27:00Z">
              <w:r>
                <w:rPr>
                  <w:rFonts w:cs="Arial"/>
                  <w:szCs w:val="18"/>
                </w:rPr>
                <w:t> </w:t>
              </w:r>
            </w:ins>
          </w:p>
        </w:tc>
      </w:tr>
      <w:tr w:rsidR="00324EC7" w14:paraId="720931BA"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1FF1F01D" w14:textId="77777777" w:rsidR="00324EC7" w:rsidRDefault="00324EC7" w:rsidP="00324EC7">
            <w:pPr>
              <w:pStyle w:val="TAC"/>
              <w:overflowPunct w:val="0"/>
              <w:autoSpaceDE w:val="0"/>
              <w:autoSpaceDN w:val="0"/>
              <w:adjustRightInd w:val="0"/>
              <w:rPr>
                <w:szCs w:val="18"/>
              </w:rPr>
            </w:pPr>
            <w:r>
              <w:rPr>
                <w:szCs w:val="18"/>
              </w:rPr>
              <w:t>CA_n41(2A)-n258(A-H)</w:t>
            </w:r>
          </w:p>
        </w:tc>
        <w:tc>
          <w:tcPr>
            <w:tcW w:w="2458" w:type="dxa"/>
            <w:tcBorders>
              <w:top w:val="single" w:sz="4" w:space="0" w:color="auto"/>
              <w:left w:val="single" w:sz="4" w:space="0" w:color="auto"/>
              <w:bottom w:val="nil"/>
              <w:right w:val="single" w:sz="4" w:space="0" w:color="auto"/>
            </w:tcBorders>
          </w:tcPr>
          <w:p w14:paraId="1F954A2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D4B5852"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E880F91"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14C9F5FC"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2EE82E4"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33201D1A"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62A1301F" w14:textId="77777777" w:rsidTr="00C32F39">
        <w:trPr>
          <w:trHeight w:val="187"/>
          <w:jc w:val="center"/>
        </w:trPr>
        <w:tc>
          <w:tcPr>
            <w:tcW w:w="2534" w:type="dxa"/>
            <w:tcBorders>
              <w:top w:val="nil"/>
              <w:left w:val="single" w:sz="4" w:space="0" w:color="auto"/>
              <w:bottom w:val="nil"/>
              <w:right w:val="single" w:sz="4" w:space="0" w:color="auto"/>
            </w:tcBorders>
          </w:tcPr>
          <w:p w14:paraId="65C5B11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C28B22C"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0483FDC"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EC6E11F" w14:textId="77777777" w:rsidR="00324EC7" w:rsidRDefault="00324EC7" w:rsidP="00324EC7">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4EB72206" w14:textId="77777777" w:rsidR="00324EC7" w:rsidRDefault="00324EC7" w:rsidP="00324EC7">
            <w:pPr>
              <w:pStyle w:val="TAC"/>
              <w:overflowPunct w:val="0"/>
              <w:autoSpaceDE w:val="0"/>
              <w:autoSpaceDN w:val="0"/>
              <w:adjustRightInd w:val="0"/>
              <w:rPr>
                <w:szCs w:val="18"/>
                <w:lang w:eastAsia="zh-CN"/>
              </w:rPr>
            </w:pPr>
          </w:p>
        </w:tc>
      </w:tr>
      <w:tr w:rsidR="00E80D45" w14:paraId="57490470" w14:textId="77777777" w:rsidTr="00C32F39">
        <w:trPr>
          <w:trHeight w:val="187"/>
          <w:jc w:val="center"/>
          <w:ins w:id="427" w:author="Reihaneh Malekafzaliardakani" w:date="2022-10-31T23:28:00Z"/>
        </w:trPr>
        <w:tc>
          <w:tcPr>
            <w:tcW w:w="2534" w:type="dxa"/>
            <w:tcBorders>
              <w:top w:val="nil"/>
              <w:left w:val="single" w:sz="4" w:space="0" w:color="auto"/>
              <w:bottom w:val="nil"/>
              <w:right w:val="single" w:sz="4" w:space="0" w:color="auto"/>
            </w:tcBorders>
          </w:tcPr>
          <w:p w14:paraId="66FBFE3B" w14:textId="77777777" w:rsidR="00E80D45" w:rsidRDefault="00E80D45" w:rsidP="00E80D45">
            <w:pPr>
              <w:pStyle w:val="TAC"/>
              <w:overflowPunct w:val="0"/>
              <w:autoSpaceDE w:val="0"/>
              <w:autoSpaceDN w:val="0"/>
              <w:adjustRightInd w:val="0"/>
              <w:rPr>
                <w:ins w:id="428" w:author="Reihaneh Malekafzaliardakani" w:date="2022-10-31T23:28:00Z"/>
                <w:szCs w:val="18"/>
              </w:rPr>
            </w:pPr>
          </w:p>
        </w:tc>
        <w:tc>
          <w:tcPr>
            <w:tcW w:w="2458" w:type="dxa"/>
            <w:tcBorders>
              <w:top w:val="nil"/>
              <w:left w:val="single" w:sz="4" w:space="0" w:color="auto"/>
              <w:bottom w:val="nil"/>
              <w:right w:val="single" w:sz="4" w:space="0" w:color="auto"/>
            </w:tcBorders>
          </w:tcPr>
          <w:p w14:paraId="6C550189" w14:textId="77777777" w:rsidR="00E80D45" w:rsidRDefault="00E80D45" w:rsidP="00E80D45">
            <w:pPr>
              <w:pStyle w:val="TAC"/>
              <w:overflowPunct w:val="0"/>
              <w:autoSpaceDE w:val="0"/>
              <w:autoSpaceDN w:val="0"/>
              <w:adjustRightInd w:val="0"/>
              <w:rPr>
                <w:ins w:id="429" w:author="Reihaneh Malekafzaliardakani" w:date="2022-10-31T23:2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428D863" w14:textId="267969AF" w:rsidR="00E80D45" w:rsidRDefault="00E80D45" w:rsidP="00E80D45">
            <w:pPr>
              <w:pStyle w:val="TAC"/>
              <w:overflowPunct w:val="0"/>
              <w:autoSpaceDE w:val="0"/>
              <w:autoSpaceDN w:val="0"/>
              <w:adjustRightInd w:val="0"/>
              <w:rPr>
                <w:ins w:id="430" w:author="Reihaneh Malekafzaliardakani" w:date="2022-10-31T23:28:00Z"/>
                <w:szCs w:val="18"/>
              </w:rPr>
            </w:pPr>
            <w:ins w:id="431" w:author="Reihaneh Malekafzaliardakani" w:date="2022-10-31T23:28: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7E020BED" w14:textId="2BB69ED2" w:rsidR="00E80D45" w:rsidRDefault="00E80D45" w:rsidP="00E80D45">
            <w:pPr>
              <w:pStyle w:val="TAC"/>
              <w:rPr>
                <w:ins w:id="432" w:author="Reihaneh Malekafzaliardakani" w:date="2022-10-31T23:28:00Z"/>
                <w:lang w:val="en-US" w:eastAsia="zh-CN" w:bidi="ar"/>
              </w:rPr>
            </w:pPr>
            <w:ins w:id="433" w:author="Reihaneh Malekafzaliardakani" w:date="2022-10-31T23:28:00Z">
              <w:r>
                <w:rPr>
                  <w:rFonts w:cs="Arial"/>
                  <w:szCs w:val="18"/>
                </w:rPr>
                <w:t xml:space="preserve">See CA_n41(2A) Bandwidth Combination </w:t>
              </w:r>
            </w:ins>
            <w:ins w:id="434" w:author="Reihaneh Malekafzaliardakani" w:date="2022-11-01T00:06:00Z">
              <w:r w:rsidR="00E10592">
                <w:rPr>
                  <w:rFonts w:cs="Arial"/>
                  <w:szCs w:val="18"/>
                </w:rPr>
                <w:t>Set 4 and 5</w:t>
              </w:r>
            </w:ins>
            <w:ins w:id="435" w:author="Reihaneh Malekafzaliardakani" w:date="2022-10-31T23:28: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2F908B9E" w14:textId="6EA96959" w:rsidR="00E80D45" w:rsidRDefault="00E80D45" w:rsidP="00E80D45">
            <w:pPr>
              <w:pStyle w:val="TAC"/>
              <w:overflowPunct w:val="0"/>
              <w:autoSpaceDE w:val="0"/>
              <w:autoSpaceDN w:val="0"/>
              <w:adjustRightInd w:val="0"/>
              <w:rPr>
                <w:ins w:id="436" w:author="Reihaneh Malekafzaliardakani" w:date="2022-10-31T23:28:00Z"/>
                <w:szCs w:val="18"/>
                <w:lang w:eastAsia="zh-CN"/>
              </w:rPr>
            </w:pPr>
            <w:ins w:id="437" w:author="Reihaneh Malekafzaliardakani" w:date="2022-10-31T23:28:00Z">
              <w:r>
                <w:rPr>
                  <w:rFonts w:cs="Arial"/>
                  <w:szCs w:val="18"/>
                </w:rPr>
                <w:t>4 and 5</w:t>
              </w:r>
            </w:ins>
          </w:p>
        </w:tc>
      </w:tr>
      <w:tr w:rsidR="00E80D45" w14:paraId="56C5307F" w14:textId="77777777" w:rsidTr="00C32F39">
        <w:trPr>
          <w:trHeight w:val="187"/>
          <w:jc w:val="center"/>
          <w:ins w:id="438" w:author="Reihaneh Malekafzaliardakani" w:date="2022-10-31T23:28:00Z"/>
        </w:trPr>
        <w:tc>
          <w:tcPr>
            <w:tcW w:w="2534" w:type="dxa"/>
            <w:tcBorders>
              <w:top w:val="nil"/>
              <w:left w:val="single" w:sz="4" w:space="0" w:color="auto"/>
              <w:bottom w:val="single" w:sz="4" w:space="0" w:color="auto"/>
              <w:right w:val="single" w:sz="4" w:space="0" w:color="auto"/>
            </w:tcBorders>
          </w:tcPr>
          <w:p w14:paraId="273C26F0" w14:textId="77777777" w:rsidR="00E80D45" w:rsidRDefault="00E80D45" w:rsidP="00E80D45">
            <w:pPr>
              <w:pStyle w:val="TAC"/>
              <w:overflowPunct w:val="0"/>
              <w:autoSpaceDE w:val="0"/>
              <w:autoSpaceDN w:val="0"/>
              <w:adjustRightInd w:val="0"/>
              <w:rPr>
                <w:ins w:id="439" w:author="Reihaneh Malekafzaliardakani" w:date="2022-10-31T23:28:00Z"/>
                <w:szCs w:val="18"/>
              </w:rPr>
            </w:pPr>
          </w:p>
        </w:tc>
        <w:tc>
          <w:tcPr>
            <w:tcW w:w="2458" w:type="dxa"/>
            <w:tcBorders>
              <w:top w:val="nil"/>
              <w:left w:val="single" w:sz="4" w:space="0" w:color="auto"/>
              <w:bottom w:val="single" w:sz="4" w:space="0" w:color="auto"/>
              <w:right w:val="single" w:sz="4" w:space="0" w:color="auto"/>
            </w:tcBorders>
          </w:tcPr>
          <w:p w14:paraId="49AE8E64" w14:textId="77777777" w:rsidR="00E80D45" w:rsidRDefault="00E80D45" w:rsidP="00E80D45">
            <w:pPr>
              <w:pStyle w:val="TAC"/>
              <w:overflowPunct w:val="0"/>
              <w:autoSpaceDE w:val="0"/>
              <w:autoSpaceDN w:val="0"/>
              <w:adjustRightInd w:val="0"/>
              <w:rPr>
                <w:ins w:id="440" w:author="Reihaneh Malekafzaliardakani" w:date="2022-10-31T23:28: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8997DED" w14:textId="743B73D0" w:rsidR="00E80D45" w:rsidRDefault="00E80D45" w:rsidP="00E80D45">
            <w:pPr>
              <w:pStyle w:val="TAC"/>
              <w:overflowPunct w:val="0"/>
              <w:autoSpaceDE w:val="0"/>
              <w:autoSpaceDN w:val="0"/>
              <w:adjustRightInd w:val="0"/>
              <w:rPr>
                <w:ins w:id="441" w:author="Reihaneh Malekafzaliardakani" w:date="2022-10-31T23:28:00Z"/>
                <w:szCs w:val="18"/>
              </w:rPr>
            </w:pPr>
            <w:ins w:id="442" w:author="Reihaneh Malekafzaliardakani" w:date="2022-10-31T23:28: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4380C0A5" w14:textId="27D6F5C4" w:rsidR="00E80D45" w:rsidRDefault="00E80D45" w:rsidP="00E80D45">
            <w:pPr>
              <w:pStyle w:val="TAC"/>
              <w:rPr>
                <w:ins w:id="443" w:author="Reihaneh Malekafzaliardakani" w:date="2022-10-31T23:28:00Z"/>
                <w:lang w:val="en-US" w:eastAsia="zh-CN" w:bidi="ar"/>
              </w:rPr>
            </w:pPr>
            <w:ins w:id="444" w:author="Reihaneh Malekafzaliardakani" w:date="2022-10-31T23:28:00Z">
              <w:r>
                <w:rPr>
                  <w:rFonts w:cs="Arial"/>
                  <w:szCs w:val="18"/>
                </w:rPr>
                <w:t>n258(A-H)</w:t>
              </w:r>
            </w:ins>
          </w:p>
        </w:tc>
        <w:tc>
          <w:tcPr>
            <w:tcW w:w="2289" w:type="dxa"/>
            <w:tcBorders>
              <w:top w:val="nil"/>
              <w:left w:val="single" w:sz="4" w:space="0" w:color="auto"/>
              <w:bottom w:val="single" w:sz="4" w:space="0" w:color="auto"/>
              <w:right w:val="single" w:sz="4" w:space="0" w:color="auto"/>
            </w:tcBorders>
            <w:vAlign w:val="center"/>
          </w:tcPr>
          <w:p w14:paraId="3D6B41B9" w14:textId="7C9F15C6" w:rsidR="00E80D45" w:rsidRDefault="00E80D45" w:rsidP="00E80D45">
            <w:pPr>
              <w:pStyle w:val="TAC"/>
              <w:overflowPunct w:val="0"/>
              <w:autoSpaceDE w:val="0"/>
              <w:autoSpaceDN w:val="0"/>
              <w:adjustRightInd w:val="0"/>
              <w:rPr>
                <w:ins w:id="445" w:author="Reihaneh Malekafzaliardakani" w:date="2022-10-31T23:28:00Z"/>
                <w:szCs w:val="18"/>
                <w:lang w:eastAsia="zh-CN"/>
              </w:rPr>
            </w:pPr>
            <w:ins w:id="446" w:author="Reihaneh Malekafzaliardakani" w:date="2022-10-31T23:28:00Z">
              <w:r>
                <w:rPr>
                  <w:rFonts w:cs="Arial"/>
                  <w:szCs w:val="18"/>
                </w:rPr>
                <w:t> </w:t>
              </w:r>
            </w:ins>
          </w:p>
        </w:tc>
      </w:tr>
      <w:tr w:rsidR="00324EC7" w14:paraId="1D1A27EE" w14:textId="77777777" w:rsidTr="00C32F39">
        <w:trPr>
          <w:trHeight w:val="187"/>
          <w:jc w:val="center"/>
        </w:trPr>
        <w:tc>
          <w:tcPr>
            <w:tcW w:w="2534" w:type="dxa"/>
            <w:tcBorders>
              <w:top w:val="single" w:sz="4" w:space="0" w:color="auto"/>
              <w:left w:val="single" w:sz="4" w:space="0" w:color="auto"/>
              <w:bottom w:val="nil"/>
              <w:right w:val="single" w:sz="4" w:space="0" w:color="auto"/>
            </w:tcBorders>
          </w:tcPr>
          <w:p w14:paraId="5CBFFD56" w14:textId="77777777" w:rsidR="00324EC7" w:rsidRDefault="00324EC7" w:rsidP="00324EC7">
            <w:pPr>
              <w:pStyle w:val="TAC"/>
              <w:overflowPunct w:val="0"/>
              <w:autoSpaceDE w:val="0"/>
              <w:autoSpaceDN w:val="0"/>
              <w:adjustRightInd w:val="0"/>
              <w:rPr>
                <w:szCs w:val="18"/>
              </w:rPr>
            </w:pPr>
            <w:r>
              <w:rPr>
                <w:szCs w:val="18"/>
              </w:rPr>
              <w:t>CA_n41(2A)-n258(G-H)</w:t>
            </w:r>
          </w:p>
        </w:tc>
        <w:tc>
          <w:tcPr>
            <w:tcW w:w="2458" w:type="dxa"/>
            <w:tcBorders>
              <w:top w:val="single" w:sz="4" w:space="0" w:color="auto"/>
              <w:left w:val="single" w:sz="4" w:space="0" w:color="auto"/>
              <w:bottom w:val="nil"/>
              <w:right w:val="single" w:sz="4" w:space="0" w:color="auto"/>
            </w:tcBorders>
          </w:tcPr>
          <w:p w14:paraId="4C66B18B"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AB61184"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55CABDA2" w14:textId="77777777" w:rsidR="00324EC7" w:rsidRDefault="00324EC7" w:rsidP="00324EC7">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5DD9D10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835104D"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6BF1F21" w14:textId="77777777" w:rsidR="00324EC7" w:rsidRDefault="00324EC7" w:rsidP="00324EC7">
            <w:pPr>
              <w:pStyle w:val="TAC"/>
              <w:overflowPunct w:val="0"/>
              <w:autoSpaceDE w:val="0"/>
              <w:autoSpaceDN w:val="0"/>
              <w:adjustRightInd w:val="0"/>
              <w:rPr>
                <w:szCs w:val="18"/>
                <w:lang w:val="en-US" w:eastAsia="zh-CN"/>
              </w:rPr>
            </w:pPr>
            <w:r>
              <w:rPr>
                <w:rFonts w:hint="eastAsia"/>
                <w:szCs w:val="18"/>
                <w:lang w:val="en-US" w:eastAsia="zh-CN"/>
              </w:rPr>
              <w:t>0</w:t>
            </w:r>
          </w:p>
        </w:tc>
      </w:tr>
      <w:tr w:rsidR="00324EC7" w14:paraId="62C91E65" w14:textId="77777777" w:rsidTr="00C32F39">
        <w:trPr>
          <w:trHeight w:val="187"/>
          <w:jc w:val="center"/>
        </w:trPr>
        <w:tc>
          <w:tcPr>
            <w:tcW w:w="2534" w:type="dxa"/>
            <w:tcBorders>
              <w:top w:val="nil"/>
              <w:left w:val="single" w:sz="4" w:space="0" w:color="auto"/>
              <w:bottom w:val="nil"/>
              <w:right w:val="single" w:sz="4" w:space="0" w:color="auto"/>
            </w:tcBorders>
          </w:tcPr>
          <w:p w14:paraId="0F7AA184"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E930670"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6AED74" w14:textId="77777777" w:rsidR="00324EC7" w:rsidRDefault="00324EC7" w:rsidP="00324EC7">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6242ADF" w14:textId="77777777" w:rsidR="00324EC7" w:rsidRDefault="00324EC7" w:rsidP="00324EC7">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248D7B8A" w14:textId="77777777" w:rsidR="00324EC7" w:rsidRDefault="00324EC7" w:rsidP="00324EC7">
            <w:pPr>
              <w:pStyle w:val="TAC"/>
              <w:overflowPunct w:val="0"/>
              <w:autoSpaceDE w:val="0"/>
              <w:autoSpaceDN w:val="0"/>
              <w:adjustRightInd w:val="0"/>
              <w:rPr>
                <w:szCs w:val="18"/>
                <w:lang w:eastAsia="zh-CN"/>
              </w:rPr>
            </w:pPr>
          </w:p>
        </w:tc>
      </w:tr>
      <w:tr w:rsidR="00952987" w14:paraId="7AD2B439" w14:textId="77777777" w:rsidTr="00C32F39">
        <w:trPr>
          <w:trHeight w:val="187"/>
          <w:jc w:val="center"/>
          <w:ins w:id="447" w:author="Reihaneh Malekafzaliardakani" w:date="2022-10-31T23:29:00Z"/>
        </w:trPr>
        <w:tc>
          <w:tcPr>
            <w:tcW w:w="2534" w:type="dxa"/>
            <w:tcBorders>
              <w:top w:val="nil"/>
              <w:left w:val="single" w:sz="4" w:space="0" w:color="auto"/>
              <w:bottom w:val="nil"/>
              <w:right w:val="single" w:sz="4" w:space="0" w:color="auto"/>
            </w:tcBorders>
          </w:tcPr>
          <w:p w14:paraId="0555329A" w14:textId="77777777" w:rsidR="00952987" w:rsidRDefault="00952987" w:rsidP="00952987">
            <w:pPr>
              <w:pStyle w:val="TAC"/>
              <w:overflowPunct w:val="0"/>
              <w:autoSpaceDE w:val="0"/>
              <w:autoSpaceDN w:val="0"/>
              <w:adjustRightInd w:val="0"/>
              <w:rPr>
                <w:ins w:id="448" w:author="Reihaneh Malekafzaliardakani" w:date="2022-10-31T23:29:00Z"/>
                <w:szCs w:val="18"/>
              </w:rPr>
            </w:pPr>
          </w:p>
        </w:tc>
        <w:tc>
          <w:tcPr>
            <w:tcW w:w="2458" w:type="dxa"/>
            <w:tcBorders>
              <w:top w:val="nil"/>
              <w:left w:val="single" w:sz="4" w:space="0" w:color="auto"/>
              <w:bottom w:val="nil"/>
              <w:right w:val="single" w:sz="4" w:space="0" w:color="auto"/>
            </w:tcBorders>
          </w:tcPr>
          <w:p w14:paraId="30830461" w14:textId="77777777" w:rsidR="00952987" w:rsidRDefault="00952987" w:rsidP="00952987">
            <w:pPr>
              <w:pStyle w:val="TAC"/>
              <w:overflowPunct w:val="0"/>
              <w:autoSpaceDE w:val="0"/>
              <w:autoSpaceDN w:val="0"/>
              <w:adjustRightInd w:val="0"/>
              <w:rPr>
                <w:ins w:id="449" w:author="Reihaneh Malekafzaliardakani" w:date="2022-10-31T23:2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D4BCD30" w14:textId="1D420140" w:rsidR="00952987" w:rsidRDefault="00952987" w:rsidP="00952987">
            <w:pPr>
              <w:pStyle w:val="TAC"/>
              <w:overflowPunct w:val="0"/>
              <w:autoSpaceDE w:val="0"/>
              <w:autoSpaceDN w:val="0"/>
              <w:adjustRightInd w:val="0"/>
              <w:rPr>
                <w:ins w:id="450" w:author="Reihaneh Malekafzaliardakani" w:date="2022-10-31T23:29:00Z"/>
                <w:szCs w:val="18"/>
              </w:rPr>
            </w:pPr>
            <w:ins w:id="451" w:author="Reihaneh Malekafzaliardakani" w:date="2022-10-31T23:29: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500B7D02" w14:textId="1434A91D" w:rsidR="00952987" w:rsidRDefault="00952987" w:rsidP="00952987">
            <w:pPr>
              <w:pStyle w:val="TAC"/>
              <w:rPr>
                <w:ins w:id="452" w:author="Reihaneh Malekafzaliardakani" w:date="2022-10-31T23:29:00Z"/>
                <w:lang w:val="en-US" w:eastAsia="zh-CN" w:bidi="ar"/>
              </w:rPr>
            </w:pPr>
            <w:ins w:id="453" w:author="Reihaneh Malekafzaliardakani" w:date="2022-10-31T23:29:00Z">
              <w:r>
                <w:rPr>
                  <w:rFonts w:cs="Arial"/>
                  <w:szCs w:val="18"/>
                </w:rPr>
                <w:t xml:space="preserve">See CA_n41(2A) Bandwidth Combination </w:t>
              </w:r>
            </w:ins>
            <w:ins w:id="454" w:author="Reihaneh Malekafzaliardakani" w:date="2022-11-01T00:06:00Z">
              <w:r w:rsidR="00E10592">
                <w:rPr>
                  <w:rFonts w:cs="Arial"/>
                  <w:szCs w:val="18"/>
                </w:rPr>
                <w:t>Set 4 and 5</w:t>
              </w:r>
            </w:ins>
            <w:ins w:id="455" w:author="Reihaneh Malekafzaliardakani" w:date="2022-10-31T23:29:00Z">
              <w:r>
                <w:rPr>
                  <w:rFonts w:cs="Arial"/>
                  <w:szCs w:val="18"/>
                </w:rPr>
                <w:t xml:space="preserve"> in 38.101-1 Table 5.5A.2-1</w:t>
              </w:r>
            </w:ins>
          </w:p>
        </w:tc>
        <w:tc>
          <w:tcPr>
            <w:tcW w:w="2289" w:type="dxa"/>
            <w:tcBorders>
              <w:top w:val="single" w:sz="4" w:space="0" w:color="auto"/>
              <w:left w:val="single" w:sz="4" w:space="0" w:color="auto"/>
              <w:bottom w:val="nil"/>
              <w:right w:val="single" w:sz="4" w:space="0" w:color="auto"/>
            </w:tcBorders>
            <w:vAlign w:val="center"/>
          </w:tcPr>
          <w:p w14:paraId="63C79602" w14:textId="383FA908" w:rsidR="00952987" w:rsidRDefault="00952987" w:rsidP="00952987">
            <w:pPr>
              <w:pStyle w:val="TAC"/>
              <w:overflowPunct w:val="0"/>
              <w:autoSpaceDE w:val="0"/>
              <w:autoSpaceDN w:val="0"/>
              <w:adjustRightInd w:val="0"/>
              <w:rPr>
                <w:ins w:id="456" w:author="Reihaneh Malekafzaliardakani" w:date="2022-10-31T23:29:00Z"/>
                <w:szCs w:val="18"/>
                <w:lang w:eastAsia="zh-CN"/>
              </w:rPr>
            </w:pPr>
            <w:ins w:id="457" w:author="Reihaneh Malekafzaliardakani" w:date="2022-10-31T23:29:00Z">
              <w:r>
                <w:rPr>
                  <w:rFonts w:cs="Arial"/>
                  <w:szCs w:val="18"/>
                </w:rPr>
                <w:t>4 and 5</w:t>
              </w:r>
            </w:ins>
          </w:p>
        </w:tc>
      </w:tr>
      <w:tr w:rsidR="00952987" w14:paraId="12D3ED03" w14:textId="77777777" w:rsidTr="00C32F39">
        <w:trPr>
          <w:trHeight w:val="187"/>
          <w:jc w:val="center"/>
          <w:ins w:id="458" w:author="Reihaneh Malekafzaliardakani" w:date="2022-10-31T23:29:00Z"/>
        </w:trPr>
        <w:tc>
          <w:tcPr>
            <w:tcW w:w="2534" w:type="dxa"/>
            <w:tcBorders>
              <w:top w:val="nil"/>
              <w:left w:val="single" w:sz="4" w:space="0" w:color="auto"/>
              <w:bottom w:val="single" w:sz="4" w:space="0" w:color="auto"/>
              <w:right w:val="single" w:sz="4" w:space="0" w:color="auto"/>
            </w:tcBorders>
          </w:tcPr>
          <w:p w14:paraId="0058E553" w14:textId="77777777" w:rsidR="00952987" w:rsidRDefault="00952987" w:rsidP="00952987">
            <w:pPr>
              <w:pStyle w:val="TAC"/>
              <w:overflowPunct w:val="0"/>
              <w:autoSpaceDE w:val="0"/>
              <w:autoSpaceDN w:val="0"/>
              <w:adjustRightInd w:val="0"/>
              <w:rPr>
                <w:ins w:id="459" w:author="Reihaneh Malekafzaliardakani" w:date="2022-10-31T23:29:00Z"/>
                <w:szCs w:val="18"/>
              </w:rPr>
            </w:pPr>
          </w:p>
        </w:tc>
        <w:tc>
          <w:tcPr>
            <w:tcW w:w="2458" w:type="dxa"/>
            <w:tcBorders>
              <w:top w:val="nil"/>
              <w:left w:val="single" w:sz="4" w:space="0" w:color="auto"/>
              <w:bottom w:val="single" w:sz="4" w:space="0" w:color="auto"/>
              <w:right w:val="single" w:sz="4" w:space="0" w:color="auto"/>
            </w:tcBorders>
          </w:tcPr>
          <w:p w14:paraId="6D6242F1" w14:textId="77777777" w:rsidR="00952987" w:rsidRDefault="00952987" w:rsidP="00952987">
            <w:pPr>
              <w:pStyle w:val="TAC"/>
              <w:overflowPunct w:val="0"/>
              <w:autoSpaceDE w:val="0"/>
              <w:autoSpaceDN w:val="0"/>
              <w:adjustRightInd w:val="0"/>
              <w:rPr>
                <w:ins w:id="460" w:author="Reihaneh Malekafzaliardakani" w:date="2022-10-31T23:29:00Z"/>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DAF14AE" w14:textId="7D445C9D" w:rsidR="00952987" w:rsidRDefault="00952987" w:rsidP="00952987">
            <w:pPr>
              <w:pStyle w:val="TAC"/>
              <w:overflowPunct w:val="0"/>
              <w:autoSpaceDE w:val="0"/>
              <w:autoSpaceDN w:val="0"/>
              <w:adjustRightInd w:val="0"/>
              <w:rPr>
                <w:ins w:id="461" w:author="Reihaneh Malekafzaliardakani" w:date="2022-10-31T23:29:00Z"/>
                <w:szCs w:val="18"/>
              </w:rPr>
            </w:pPr>
            <w:ins w:id="462" w:author="Reihaneh Malekafzaliardakani" w:date="2022-10-31T23:29:00Z">
              <w:r>
                <w:rPr>
                  <w:rFonts w:cs="Arial"/>
                  <w:szCs w:val="18"/>
                </w:rPr>
                <w:t>n258</w:t>
              </w:r>
            </w:ins>
          </w:p>
        </w:tc>
        <w:tc>
          <w:tcPr>
            <w:tcW w:w="5759" w:type="dxa"/>
            <w:tcBorders>
              <w:top w:val="single" w:sz="4" w:space="0" w:color="auto"/>
              <w:left w:val="single" w:sz="4" w:space="0" w:color="auto"/>
              <w:bottom w:val="single" w:sz="4" w:space="0" w:color="auto"/>
              <w:right w:val="single" w:sz="4" w:space="0" w:color="auto"/>
            </w:tcBorders>
            <w:vAlign w:val="center"/>
          </w:tcPr>
          <w:p w14:paraId="70B94C79" w14:textId="42A1E287" w:rsidR="00952987" w:rsidRDefault="00952987" w:rsidP="00952987">
            <w:pPr>
              <w:pStyle w:val="TAC"/>
              <w:rPr>
                <w:ins w:id="463" w:author="Reihaneh Malekafzaliardakani" w:date="2022-10-31T23:29:00Z"/>
                <w:lang w:val="en-US" w:eastAsia="zh-CN" w:bidi="ar"/>
              </w:rPr>
            </w:pPr>
            <w:ins w:id="464" w:author="Reihaneh Malekafzaliardakani" w:date="2022-10-31T23:29:00Z">
              <w:r>
                <w:rPr>
                  <w:rFonts w:cs="Arial"/>
                  <w:szCs w:val="18"/>
                </w:rPr>
                <w:t>n258(G-H)</w:t>
              </w:r>
            </w:ins>
          </w:p>
        </w:tc>
        <w:tc>
          <w:tcPr>
            <w:tcW w:w="2289" w:type="dxa"/>
            <w:tcBorders>
              <w:top w:val="nil"/>
              <w:left w:val="single" w:sz="4" w:space="0" w:color="auto"/>
              <w:bottom w:val="single" w:sz="4" w:space="0" w:color="auto"/>
              <w:right w:val="single" w:sz="4" w:space="0" w:color="auto"/>
            </w:tcBorders>
            <w:vAlign w:val="center"/>
          </w:tcPr>
          <w:p w14:paraId="0FB7A224" w14:textId="577C39AC" w:rsidR="00952987" w:rsidRDefault="00952987" w:rsidP="00952987">
            <w:pPr>
              <w:pStyle w:val="TAC"/>
              <w:overflowPunct w:val="0"/>
              <w:autoSpaceDE w:val="0"/>
              <w:autoSpaceDN w:val="0"/>
              <w:adjustRightInd w:val="0"/>
              <w:rPr>
                <w:ins w:id="465" w:author="Reihaneh Malekafzaliardakani" w:date="2022-10-31T23:29:00Z"/>
                <w:szCs w:val="18"/>
                <w:lang w:eastAsia="zh-CN"/>
              </w:rPr>
            </w:pPr>
            <w:ins w:id="466" w:author="Reihaneh Malekafzaliardakani" w:date="2022-10-31T23:29:00Z">
              <w:r>
                <w:rPr>
                  <w:rFonts w:cs="Arial"/>
                  <w:szCs w:val="18"/>
                </w:rPr>
                <w:t> </w:t>
              </w:r>
            </w:ins>
          </w:p>
        </w:tc>
      </w:tr>
      <w:tr w:rsidR="00324EC7" w14:paraId="16EA840D"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589FEA8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58" w:type="dxa"/>
            <w:tcBorders>
              <w:top w:val="single" w:sz="4" w:space="0" w:color="auto"/>
              <w:left w:val="single" w:sz="4" w:space="0" w:color="auto"/>
              <w:bottom w:val="nil"/>
              <w:right w:val="single" w:sz="4" w:space="0" w:color="auto"/>
            </w:tcBorders>
          </w:tcPr>
          <w:p w14:paraId="09F5DF3E" w14:textId="77777777" w:rsidR="00324EC7" w:rsidRDefault="00324EC7" w:rsidP="00324EC7">
            <w:pPr>
              <w:pStyle w:val="TAC"/>
              <w:overflowPunct w:val="0"/>
              <w:autoSpaceDE w:val="0"/>
              <w:autoSpaceDN w:val="0"/>
              <w:adjustRightInd w:val="0"/>
              <w:rPr>
                <w:szCs w:val="18"/>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388213F5"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1446DF3"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93AFC36"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279371B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DD8B7C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E0FD51E"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06FA8BC" w14:textId="77777777" w:rsidR="00324EC7" w:rsidRDefault="00324EC7" w:rsidP="00324EC7">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6A8D6B0"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6410617" w14:textId="77777777" w:rsidR="00324EC7" w:rsidRDefault="00324EC7" w:rsidP="00324EC7">
            <w:pPr>
              <w:pStyle w:val="TAC"/>
              <w:overflowPunct w:val="0"/>
              <w:autoSpaceDE w:val="0"/>
              <w:autoSpaceDN w:val="0"/>
              <w:adjustRightInd w:val="0"/>
              <w:rPr>
                <w:szCs w:val="18"/>
                <w:lang w:eastAsia="zh-CN"/>
              </w:rPr>
            </w:pPr>
          </w:p>
        </w:tc>
      </w:tr>
      <w:tr w:rsidR="00324EC7" w14:paraId="5C59856A"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5E7ED073"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420FAA7D" w14:textId="77777777" w:rsidR="00324EC7" w:rsidRDefault="00324EC7" w:rsidP="00324EC7">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6E0C47A9"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8261ED2"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9794505"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213C25E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16020F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FDDFF20"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911C1B"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3F01B77" w14:textId="77777777" w:rsidR="00324EC7" w:rsidRDefault="00324EC7" w:rsidP="00324EC7">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4D5A6E09" w14:textId="77777777" w:rsidR="00324EC7" w:rsidRDefault="00324EC7" w:rsidP="00324EC7">
            <w:pPr>
              <w:pStyle w:val="TAC"/>
              <w:overflowPunct w:val="0"/>
              <w:autoSpaceDE w:val="0"/>
              <w:autoSpaceDN w:val="0"/>
              <w:adjustRightInd w:val="0"/>
              <w:rPr>
                <w:szCs w:val="18"/>
                <w:lang w:eastAsia="zh-CN"/>
              </w:rPr>
            </w:pPr>
          </w:p>
        </w:tc>
      </w:tr>
      <w:tr w:rsidR="00324EC7" w14:paraId="4B298557"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1B864E6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A7AB690" w14:textId="77777777" w:rsidR="00324EC7" w:rsidRDefault="00324EC7" w:rsidP="00324EC7">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20BA706E"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B77F5B1"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41956F3"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6AB123A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2ED2503"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EB1A5BA" w14:textId="77777777" w:rsidR="00324EC7" w:rsidRDefault="00324EC7" w:rsidP="00324EC7">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02FAEE7"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055C80E" w14:textId="77777777" w:rsidR="00324EC7" w:rsidRDefault="00324EC7" w:rsidP="00324EC7">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25E8AFE8" w14:textId="77777777" w:rsidR="00324EC7" w:rsidRDefault="00324EC7" w:rsidP="00324EC7">
            <w:pPr>
              <w:pStyle w:val="TAC"/>
              <w:overflowPunct w:val="0"/>
              <w:autoSpaceDE w:val="0"/>
              <w:autoSpaceDN w:val="0"/>
              <w:adjustRightInd w:val="0"/>
              <w:rPr>
                <w:szCs w:val="18"/>
                <w:lang w:eastAsia="zh-CN"/>
              </w:rPr>
            </w:pPr>
          </w:p>
        </w:tc>
      </w:tr>
      <w:tr w:rsidR="00324EC7" w14:paraId="3D90C86B"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8B0DB37"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23D68CE5" w14:textId="77777777" w:rsidR="00324EC7" w:rsidRDefault="00324EC7" w:rsidP="00324EC7">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78E804B4"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8097396"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DA4279F"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48C17E2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665798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F4F768"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C41AE3"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3484297" w14:textId="77777777" w:rsidR="00324EC7" w:rsidRDefault="00324EC7" w:rsidP="00324EC7">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662F89AC" w14:textId="77777777" w:rsidR="00324EC7" w:rsidRDefault="00324EC7" w:rsidP="00324EC7">
            <w:pPr>
              <w:pStyle w:val="TAC"/>
              <w:overflowPunct w:val="0"/>
              <w:autoSpaceDE w:val="0"/>
              <w:autoSpaceDN w:val="0"/>
              <w:adjustRightInd w:val="0"/>
              <w:rPr>
                <w:szCs w:val="18"/>
                <w:lang w:eastAsia="zh-CN"/>
              </w:rPr>
            </w:pPr>
          </w:p>
        </w:tc>
      </w:tr>
      <w:tr w:rsidR="00324EC7" w14:paraId="54FCD07A" w14:textId="77777777" w:rsidTr="00324EC7">
        <w:trPr>
          <w:trHeight w:val="187"/>
          <w:jc w:val="center"/>
        </w:trPr>
        <w:tc>
          <w:tcPr>
            <w:tcW w:w="2534" w:type="dxa"/>
            <w:tcBorders>
              <w:top w:val="nil"/>
              <w:left w:val="single" w:sz="4" w:space="0" w:color="auto"/>
              <w:bottom w:val="nil"/>
              <w:right w:val="single" w:sz="4" w:space="0" w:color="auto"/>
            </w:tcBorders>
          </w:tcPr>
          <w:p w14:paraId="42106804"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A734BDB"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431C15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3D2E39A"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C7238E0"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E7BA08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1D6AFC4"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21A4B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B87791"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4CFCEEA" w14:textId="77777777" w:rsidR="00324EC7" w:rsidRDefault="00324EC7" w:rsidP="00324EC7">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6341CDA8" w14:textId="77777777" w:rsidR="00324EC7" w:rsidRDefault="00324EC7" w:rsidP="00324EC7">
            <w:pPr>
              <w:pStyle w:val="TAC"/>
              <w:overflowPunct w:val="0"/>
              <w:autoSpaceDE w:val="0"/>
              <w:autoSpaceDN w:val="0"/>
              <w:adjustRightInd w:val="0"/>
              <w:rPr>
                <w:szCs w:val="18"/>
                <w:lang w:eastAsia="zh-CN"/>
              </w:rPr>
            </w:pPr>
          </w:p>
        </w:tc>
      </w:tr>
      <w:tr w:rsidR="00324EC7" w14:paraId="1D3E870D" w14:textId="77777777" w:rsidTr="00324EC7">
        <w:trPr>
          <w:trHeight w:val="187"/>
          <w:jc w:val="center"/>
        </w:trPr>
        <w:tc>
          <w:tcPr>
            <w:tcW w:w="2534" w:type="dxa"/>
            <w:tcBorders>
              <w:top w:val="nil"/>
              <w:left w:val="single" w:sz="4" w:space="0" w:color="auto"/>
              <w:bottom w:val="nil"/>
              <w:right w:val="single" w:sz="4" w:space="0" w:color="auto"/>
            </w:tcBorders>
          </w:tcPr>
          <w:p w14:paraId="17CAA74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5480EE71"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1484B1A"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D760D6B"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4EDAE25"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E576EE6"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2CFCDC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14F1E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91ED43"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047FDEF" w14:textId="77777777" w:rsidR="00324EC7" w:rsidRDefault="00324EC7" w:rsidP="00324EC7">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64E55E16" w14:textId="77777777" w:rsidR="00324EC7" w:rsidRDefault="00324EC7" w:rsidP="00324EC7">
            <w:pPr>
              <w:pStyle w:val="TAC"/>
              <w:overflowPunct w:val="0"/>
              <w:autoSpaceDE w:val="0"/>
              <w:autoSpaceDN w:val="0"/>
              <w:adjustRightInd w:val="0"/>
              <w:rPr>
                <w:szCs w:val="18"/>
                <w:lang w:eastAsia="zh-CN"/>
              </w:rPr>
            </w:pPr>
          </w:p>
        </w:tc>
      </w:tr>
      <w:tr w:rsidR="00324EC7" w14:paraId="3040F65F" w14:textId="77777777" w:rsidTr="00324EC7">
        <w:trPr>
          <w:trHeight w:val="187"/>
          <w:jc w:val="center"/>
        </w:trPr>
        <w:tc>
          <w:tcPr>
            <w:tcW w:w="2534" w:type="dxa"/>
            <w:tcBorders>
              <w:top w:val="nil"/>
              <w:left w:val="single" w:sz="4" w:space="0" w:color="auto"/>
              <w:bottom w:val="nil"/>
              <w:right w:val="single" w:sz="4" w:space="0" w:color="auto"/>
            </w:tcBorders>
          </w:tcPr>
          <w:p w14:paraId="0B464DEA"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2327D41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A0128A9"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981CA37"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3376C4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2D65F975"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385E9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892D7DF"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706540"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6E8F68E" w14:textId="77777777" w:rsidR="00324EC7" w:rsidRDefault="00324EC7" w:rsidP="00324EC7">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247892B" w14:textId="77777777" w:rsidR="00324EC7" w:rsidRDefault="00324EC7" w:rsidP="00324EC7">
            <w:pPr>
              <w:pStyle w:val="TAC"/>
              <w:overflowPunct w:val="0"/>
              <w:autoSpaceDE w:val="0"/>
              <w:autoSpaceDN w:val="0"/>
              <w:adjustRightInd w:val="0"/>
              <w:rPr>
                <w:szCs w:val="18"/>
                <w:lang w:eastAsia="zh-CN"/>
              </w:rPr>
            </w:pPr>
          </w:p>
        </w:tc>
      </w:tr>
      <w:tr w:rsidR="00324EC7" w14:paraId="0396145B" w14:textId="77777777" w:rsidTr="00324EC7">
        <w:trPr>
          <w:trHeight w:val="187"/>
          <w:jc w:val="center"/>
        </w:trPr>
        <w:tc>
          <w:tcPr>
            <w:tcW w:w="2534" w:type="dxa"/>
            <w:tcBorders>
              <w:top w:val="nil"/>
              <w:left w:val="single" w:sz="4" w:space="0" w:color="auto"/>
              <w:bottom w:val="nil"/>
              <w:right w:val="single" w:sz="4" w:space="0" w:color="auto"/>
            </w:tcBorders>
          </w:tcPr>
          <w:p w14:paraId="3C1FD83E"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2CB79B17"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AC58FA8"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824F2C1"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C819DF9"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52DCAF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2F9791B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BD1AB3"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5B63858"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A9C5059" w14:textId="77777777" w:rsidR="00324EC7" w:rsidRDefault="00324EC7" w:rsidP="00324EC7">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59C35201" w14:textId="77777777" w:rsidR="00324EC7" w:rsidRDefault="00324EC7" w:rsidP="00324EC7">
            <w:pPr>
              <w:pStyle w:val="TAC"/>
              <w:overflowPunct w:val="0"/>
              <w:autoSpaceDE w:val="0"/>
              <w:autoSpaceDN w:val="0"/>
              <w:adjustRightInd w:val="0"/>
              <w:rPr>
                <w:szCs w:val="18"/>
                <w:lang w:eastAsia="zh-CN"/>
              </w:rPr>
            </w:pPr>
          </w:p>
        </w:tc>
      </w:tr>
      <w:tr w:rsidR="00324EC7" w14:paraId="5D6988DE" w14:textId="77777777" w:rsidTr="00324EC7">
        <w:trPr>
          <w:trHeight w:val="187"/>
          <w:jc w:val="center"/>
        </w:trPr>
        <w:tc>
          <w:tcPr>
            <w:tcW w:w="2534" w:type="dxa"/>
            <w:tcBorders>
              <w:top w:val="nil"/>
              <w:left w:val="single" w:sz="4" w:space="0" w:color="auto"/>
              <w:bottom w:val="nil"/>
              <w:right w:val="single" w:sz="4" w:space="0" w:color="auto"/>
            </w:tcBorders>
          </w:tcPr>
          <w:p w14:paraId="38CFBD45" w14:textId="77777777" w:rsidR="00324EC7" w:rsidRDefault="00324EC7" w:rsidP="00324EC7">
            <w:pPr>
              <w:pStyle w:val="TAC"/>
              <w:overflowPunct w:val="0"/>
              <w:autoSpaceDE w:val="0"/>
              <w:autoSpaceDN w:val="0"/>
              <w:adjustRightInd w:val="0"/>
              <w:rPr>
                <w:szCs w:val="18"/>
              </w:rPr>
            </w:pPr>
            <w:r>
              <w:rPr>
                <w:rFonts w:cs="Arial"/>
                <w:szCs w:val="18"/>
              </w:rPr>
              <w:t>CA_n41A-n260G</w:t>
            </w:r>
          </w:p>
        </w:tc>
        <w:tc>
          <w:tcPr>
            <w:tcW w:w="2458" w:type="dxa"/>
            <w:tcBorders>
              <w:top w:val="nil"/>
              <w:left w:val="single" w:sz="4" w:space="0" w:color="auto"/>
              <w:bottom w:val="nil"/>
              <w:right w:val="single" w:sz="4" w:space="0" w:color="auto"/>
            </w:tcBorders>
          </w:tcPr>
          <w:p w14:paraId="149CD69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FE1F0A4"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9D9B8D6"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094F436"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0BC96B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4B490E7"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27C91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5AECD3"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63C1039" w14:textId="77777777" w:rsidR="00324EC7" w:rsidRDefault="00324EC7" w:rsidP="00324EC7">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2947560A" w14:textId="77777777" w:rsidR="00324EC7" w:rsidRDefault="00324EC7" w:rsidP="00324EC7">
            <w:pPr>
              <w:pStyle w:val="TAC"/>
              <w:overflowPunct w:val="0"/>
              <w:autoSpaceDE w:val="0"/>
              <w:autoSpaceDN w:val="0"/>
              <w:adjustRightInd w:val="0"/>
              <w:rPr>
                <w:szCs w:val="18"/>
                <w:lang w:eastAsia="zh-CN"/>
              </w:rPr>
            </w:pPr>
          </w:p>
        </w:tc>
      </w:tr>
      <w:tr w:rsidR="00324EC7" w14:paraId="785DA184" w14:textId="77777777" w:rsidTr="00324EC7">
        <w:trPr>
          <w:trHeight w:val="187"/>
          <w:jc w:val="center"/>
        </w:trPr>
        <w:tc>
          <w:tcPr>
            <w:tcW w:w="2534" w:type="dxa"/>
            <w:tcBorders>
              <w:top w:val="nil"/>
              <w:left w:val="single" w:sz="4" w:space="0" w:color="auto"/>
              <w:bottom w:val="nil"/>
              <w:right w:val="single" w:sz="4" w:space="0" w:color="auto"/>
            </w:tcBorders>
          </w:tcPr>
          <w:p w14:paraId="4DEF0FEC" w14:textId="77777777" w:rsidR="00324EC7" w:rsidRDefault="00324EC7" w:rsidP="00324EC7">
            <w:pPr>
              <w:pStyle w:val="TAC"/>
              <w:overflowPunct w:val="0"/>
              <w:autoSpaceDE w:val="0"/>
              <w:autoSpaceDN w:val="0"/>
              <w:adjustRightInd w:val="0"/>
              <w:rPr>
                <w:szCs w:val="18"/>
              </w:rPr>
            </w:pPr>
            <w:r>
              <w:rPr>
                <w:rFonts w:cs="Arial"/>
                <w:szCs w:val="18"/>
              </w:rPr>
              <w:t>CA_n41A-n260H</w:t>
            </w:r>
          </w:p>
        </w:tc>
        <w:tc>
          <w:tcPr>
            <w:tcW w:w="2458" w:type="dxa"/>
            <w:tcBorders>
              <w:top w:val="nil"/>
              <w:left w:val="single" w:sz="4" w:space="0" w:color="auto"/>
              <w:bottom w:val="nil"/>
              <w:right w:val="single" w:sz="4" w:space="0" w:color="auto"/>
            </w:tcBorders>
          </w:tcPr>
          <w:p w14:paraId="6742ACF8"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3F296F1"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C953DCC"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54706EF5"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ED9991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B0A301A"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E425B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86E5BF"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128A030" w14:textId="77777777" w:rsidR="00324EC7" w:rsidRDefault="00324EC7" w:rsidP="00324EC7">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E961613" w14:textId="77777777" w:rsidR="00324EC7" w:rsidRDefault="00324EC7" w:rsidP="00324EC7">
            <w:pPr>
              <w:pStyle w:val="TAC"/>
              <w:overflowPunct w:val="0"/>
              <w:autoSpaceDE w:val="0"/>
              <w:autoSpaceDN w:val="0"/>
              <w:adjustRightInd w:val="0"/>
              <w:rPr>
                <w:szCs w:val="18"/>
                <w:lang w:eastAsia="zh-CN"/>
              </w:rPr>
            </w:pPr>
          </w:p>
        </w:tc>
      </w:tr>
      <w:tr w:rsidR="00324EC7" w14:paraId="0BCB59DE" w14:textId="77777777" w:rsidTr="00324EC7">
        <w:trPr>
          <w:trHeight w:val="187"/>
          <w:jc w:val="center"/>
        </w:trPr>
        <w:tc>
          <w:tcPr>
            <w:tcW w:w="2534" w:type="dxa"/>
            <w:tcBorders>
              <w:top w:val="nil"/>
              <w:left w:val="single" w:sz="4" w:space="0" w:color="auto"/>
              <w:bottom w:val="nil"/>
              <w:right w:val="single" w:sz="4" w:space="0" w:color="auto"/>
            </w:tcBorders>
          </w:tcPr>
          <w:p w14:paraId="0CD1E391" w14:textId="77777777" w:rsidR="00324EC7" w:rsidRDefault="00324EC7" w:rsidP="00324EC7">
            <w:pPr>
              <w:pStyle w:val="TAC"/>
              <w:overflowPunct w:val="0"/>
              <w:autoSpaceDE w:val="0"/>
              <w:autoSpaceDN w:val="0"/>
              <w:adjustRightInd w:val="0"/>
              <w:rPr>
                <w:szCs w:val="18"/>
              </w:rPr>
            </w:pPr>
            <w:r>
              <w:rPr>
                <w:rFonts w:cs="Arial"/>
                <w:szCs w:val="18"/>
              </w:rPr>
              <w:t>CA_n41A-n260I</w:t>
            </w:r>
          </w:p>
        </w:tc>
        <w:tc>
          <w:tcPr>
            <w:tcW w:w="2458" w:type="dxa"/>
            <w:tcBorders>
              <w:top w:val="nil"/>
              <w:left w:val="single" w:sz="4" w:space="0" w:color="auto"/>
              <w:bottom w:val="nil"/>
              <w:right w:val="single" w:sz="4" w:space="0" w:color="auto"/>
            </w:tcBorders>
          </w:tcPr>
          <w:p w14:paraId="6B13E29A"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4E91F3C"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E603337"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B99868B"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0B627A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343452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C1E40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54E297"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E8587BA" w14:textId="77777777" w:rsidR="00324EC7" w:rsidRDefault="00324EC7" w:rsidP="00324EC7">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3B4F8B5" w14:textId="77777777" w:rsidR="00324EC7" w:rsidRDefault="00324EC7" w:rsidP="00324EC7">
            <w:pPr>
              <w:pStyle w:val="TAC"/>
              <w:overflowPunct w:val="0"/>
              <w:autoSpaceDE w:val="0"/>
              <w:autoSpaceDN w:val="0"/>
              <w:adjustRightInd w:val="0"/>
              <w:rPr>
                <w:szCs w:val="18"/>
                <w:lang w:eastAsia="zh-CN"/>
              </w:rPr>
            </w:pPr>
          </w:p>
        </w:tc>
      </w:tr>
      <w:tr w:rsidR="00324EC7" w14:paraId="79B5CD5F" w14:textId="77777777" w:rsidTr="00324EC7">
        <w:trPr>
          <w:trHeight w:val="187"/>
          <w:jc w:val="center"/>
        </w:trPr>
        <w:tc>
          <w:tcPr>
            <w:tcW w:w="2534" w:type="dxa"/>
            <w:tcBorders>
              <w:top w:val="nil"/>
              <w:left w:val="single" w:sz="4" w:space="0" w:color="auto"/>
              <w:bottom w:val="nil"/>
              <w:right w:val="single" w:sz="4" w:space="0" w:color="auto"/>
            </w:tcBorders>
          </w:tcPr>
          <w:p w14:paraId="571ADFDE" w14:textId="77777777" w:rsidR="00324EC7" w:rsidRDefault="00324EC7" w:rsidP="00324EC7">
            <w:pPr>
              <w:pStyle w:val="TAC"/>
              <w:overflowPunct w:val="0"/>
              <w:autoSpaceDE w:val="0"/>
              <w:autoSpaceDN w:val="0"/>
              <w:adjustRightInd w:val="0"/>
              <w:rPr>
                <w:szCs w:val="18"/>
              </w:rPr>
            </w:pPr>
            <w:r>
              <w:rPr>
                <w:rFonts w:cs="Arial"/>
                <w:szCs w:val="18"/>
              </w:rPr>
              <w:t>CA_n41A-n260J</w:t>
            </w:r>
          </w:p>
        </w:tc>
        <w:tc>
          <w:tcPr>
            <w:tcW w:w="2458" w:type="dxa"/>
            <w:tcBorders>
              <w:top w:val="nil"/>
              <w:left w:val="single" w:sz="4" w:space="0" w:color="auto"/>
              <w:bottom w:val="nil"/>
              <w:right w:val="single" w:sz="4" w:space="0" w:color="auto"/>
            </w:tcBorders>
          </w:tcPr>
          <w:p w14:paraId="3D0B3113"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1666F2E"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1C42A48"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5D96B54A"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8E19753"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E949F29"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AAC63B"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839335"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2B346EC" w14:textId="77777777" w:rsidR="00324EC7" w:rsidRDefault="00324EC7" w:rsidP="00324EC7">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12B4B071" w14:textId="77777777" w:rsidR="00324EC7" w:rsidRDefault="00324EC7" w:rsidP="00324EC7">
            <w:pPr>
              <w:pStyle w:val="TAC"/>
              <w:overflowPunct w:val="0"/>
              <w:autoSpaceDE w:val="0"/>
              <w:autoSpaceDN w:val="0"/>
              <w:adjustRightInd w:val="0"/>
              <w:rPr>
                <w:szCs w:val="18"/>
                <w:lang w:eastAsia="zh-CN"/>
              </w:rPr>
            </w:pPr>
          </w:p>
        </w:tc>
      </w:tr>
      <w:tr w:rsidR="00324EC7" w14:paraId="7A3B1150" w14:textId="77777777" w:rsidTr="00324EC7">
        <w:trPr>
          <w:trHeight w:val="187"/>
          <w:jc w:val="center"/>
        </w:trPr>
        <w:tc>
          <w:tcPr>
            <w:tcW w:w="2534" w:type="dxa"/>
            <w:tcBorders>
              <w:top w:val="nil"/>
              <w:left w:val="single" w:sz="4" w:space="0" w:color="auto"/>
              <w:bottom w:val="nil"/>
              <w:right w:val="single" w:sz="4" w:space="0" w:color="auto"/>
            </w:tcBorders>
          </w:tcPr>
          <w:p w14:paraId="41770E70" w14:textId="77777777" w:rsidR="00324EC7" w:rsidRDefault="00324EC7" w:rsidP="00324EC7">
            <w:pPr>
              <w:pStyle w:val="TAC"/>
              <w:overflowPunct w:val="0"/>
              <w:autoSpaceDE w:val="0"/>
              <w:autoSpaceDN w:val="0"/>
              <w:adjustRightInd w:val="0"/>
              <w:rPr>
                <w:szCs w:val="18"/>
              </w:rPr>
            </w:pPr>
            <w:r>
              <w:rPr>
                <w:rFonts w:cs="Arial"/>
                <w:szCs w:val="18"/>
              </w:rPr>
              <w:t>CA_n41A-n260K</w:t>
            </w:r>
          </w:p>
        </w:tc>
        <w:tc>
          <w:tcPr>
            <w:tcW w:w="2458" w:type="dxa"/>
            <w:tcBorders>
              <w:top w:val="nil"/>
              <w:left w:val="single" w:sz="4" w:space="0" w:color="auto"/>
              <w:bottom w:val="nil"/>
              <w:right w:val="single" w:sz="4" w:space="0" w:color="auto"/>
            </w:tcBorders>
          </w:tcPr>
          <w:p w14:paraId="0F71BCE0"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9679D3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7071787"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61E7A00"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73A4991"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14168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8B24663"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432706"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D3CC99A" w14:textId="77777777" w:rsidR="00324EC7" w:rsidRDefault="00324EC7" w:rsidP="00324EC7">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400EEA2B" w14:textId="77777777" w:rsidR="00324EC7" w:rsidRDefault="00324EC7" w:rsidP="00324EC7">
            <w:pPr>
              <w:pStyle w:val="TAC"/>
              <w:overflowPunct w:val="0"/>
              <w:autoSpaceDE w:val="0"/>
              <w:autoSpaceDN w:val="0"/>
              <w:adjustRightInd w:val="0"/>
              <w:rPr>
                <w:szCs w:val="18"/>
                <w:lang w:eastAsia="zh-CN"/>
              </w:rPr>
            </w:pPr>
          </w:p>
        </w:tc>
      </w:tr>
      <w:tr w:rsidR="00324EC7" w14:paraId="158B70BD" w14:textId="77777777" w:rsidTr="00324EC7">
        <w:trPr>
          <w:trHeight w:val="187"/>
          <w:jc w:val="center"/>
        </w:trPr>
        <w:tc>
          <w:tcPr>
            <w:tcW w:w="2534" w:type="dxa"/>
            <w:tcBorders>
              <w:top w:val="nil"/>
              <w:left w:val="single" w:sz="4" w:space="0" w:color="auto"/>
              <w:bottom w:val="nil"/>
              <w:right w:val="single" w:sz="4" w:space="0" w:color="auto"/>
            </w:tcBorders>
          </w:tcPr>
          <w:p w14:paraId="32250044" w14:textId="77777777" w:rsidR="00324EC7" w:rsidRDefault="00324EC7" w:rsidP="00324EC7">
            <w:pPr>
              <w:pStyle w:val="TAC"/>
              <w:overflowPunct w:val="0"/>
              <w:autoSpaceDE w:val="0"/>
              <w:autoSpaceDN w:val="0"/>
              <w:adjustRightInd w:val="0"/>
              <w:rPr>
                <w:szCs w:val="18"/>
              </w:rPr>
            </w:pPr>
            <w:r>
              <w:rPr>
                <w:rFonts w:cs="Arial"/>
                <w:szCs w:val="18"/>
              </w:rPr>
              <w:t>CA_n41A-n260L</w:t>
            </w:r>
          </w:p>
        </w:tc>
        <w:tc>
          <w:tcPr>
            <w:tcW w:w="2458" w:type="dxa"/>
            <w:tcBorders>
              <w:top w:val="nil"/>
              <w:left w:val="single" w:sz="4" w:space="0" w:color="auto"/>
              <w:bottom w:val="nil"/>
              <w:right w:val="single" w:sz="4" w:space="0" w:color="auto"/>
            </w:tcBorders>
          </w:tcPr>
          <w:p w14:paraId="5087FA3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B96A45D"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D2C46D9"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16A6BC1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666F2B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2170D216"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385E27"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80AE93"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CB5FDEB" w14:textId="77777777" w:rsidR="00324EC7" w:rsidRDefault="00324EC7" w:rsidP="00324EC7">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0CDAF147" w14:textId="77777777" w:rsidR="00324EC7" w:rsidRDefault="00324EC7" w:rsidP="00324EC7">
            <w:pPr>
              <w:pStyle w:val="TAC"/>
              <w:overflowPunct w:val="0"/>
              <w:autoSpaceDE w:val="0"/>
              <w:autoSpaceDN w:val="0"/>
              <w:adjustRightInd w:val="0"/>
              <w:rPr>
                <w:szCs w:val="18"/>
                <w:lang w:eastAsia="zh-CN"/>
              </w:rPr>
            </w:pPr>
          </w:p>
        </w:tc>
      </w:tr>
      <w:tr w:rsidR="00324EC7" w14:paraId="0A73A0F2" w14:textId="77777777" w:rsidTr="00324EC7">
        <w:trPr>
          <w:trHeight w:val="187"/>
          <w:jc w:val="center"/>
        </w:trPr>
        <w:tc>
          <w:tcPr>
            <w:tcW w:w="2534" w:type="dxa"/>
            <w:tcBorders>
              <w:top w:val="nil"/>
              <w:left w:val="single" w:sz="4" w:space="0" w:color="auto"/>
              <w:bottom w:val="nil"/>
              <w:right w:val="single" w:sz="4" w:space="0" w:color="auto"/>
            </w:tcBorders>
          </w:tcPr>
          <w:p w14:paraId="767AC3C6" w14:textId="77777777" w:rsidR="00324EC7" w:rsidRDefault="00324EC7" w:rsidP="00324EC7">
            <w:pPr>
              <w:pStyle w:val="TAC"/>
              <w:overflowPunct w:val="0"/>
              <w:autoSpaceDE w:val="0"/>
              <w:autoSpaceDN w:val="0"/>
              <w:adjustRightInd w:val="0"/>
              <w:rPr>
                <w:szCs w:val="18"/>
              </w:rPr>
            </w:pPr>
            <w:r>
              <w:rPr>
                <w:rFonts w:cs="Arial"/>
                <w:szCs w:val="18"/>
              </w:rPr>
              <w:t>CA_n41A-n260M</w:t>
            </w:r>
          </w:p>
        </w:tc>
        <w:tc>
          <w:tcPr>
            <w:tcW w:w="2458" w:type="dxa"/>
            <w:tcBorders>
              <w:top w:val="nil"/>
              <w:left w:val="single" w:sz="4" w:space="0" w:color="auto"/>
              <w:bottom w:val="nil"/>
              <w:right w:val="single" w:sz="4" w:space="0" w:color="auto"/>
            </w:tcBorders>
          </w:tcPr>
          <w:p w14:paraId="5EB58CF2"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5ED103B"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2948BFD" w14:textId="77777777" w:rsidR="00324EC7" w:rsidRDefault="00324EC7" w:rsidP="00324EC7">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7CB39C2"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7DCD876"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0F212B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C5F10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BC192C"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1E63FB" w14:textId="77777777" w:rsidR="00324EC7" w:rsidRDefault="00324EC7" w:rsidP="00324EC7">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0EE7A76" w14:textId="77777777" w:rsidR="00324EC7" w:rsidRDefault="00324EC7" w:rsidP="00324EC7">
            <w:pPr>
              <w:pStyle w:val="TAC"/>
              <w:overflowPunct w:val="0"/>
              <w:autoSpaceDE w:val="0"/>
              <w:autoSpaceDN w:val="0"/>
              <w:adjustRightInd w:val="0"/>
              <w:rPr>
                <w:szCs w:val="18"/>
                <w:lang w:eastAsia="zh-CN"/>
              </w:rPr>
            </w:pPr>
          </w:p>
        </w:tc>
      </w:tr>
      <w:tr w:rsidR="00324EC7" w14:paraId="61B1EF49"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0E68E74F"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58" w:type="dxa"/>
            <w:tcBorders>
              <w:top w:val="single" w:sz="4" w:space="0" w:color="auto"/>
              <w:left w:val="single" w:sz="4" w:space="0" w:color="auto"/>
              <w:bottom w:val="nil"/>
              <w:right w:val="single" w:sz="4" w:space="0" w:color="auto"/>
            </w:tcBorders>
          </w:tcPr>
          <w:p w14:paraId="697E7D44"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498830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9E87265"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45798361"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30935A35"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235B59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831A5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95A0CB" w14:textId="77777777" w:rsidR="00324EC7" w:rsidRDefault="00324EC7" w:rsidP="00324EC7">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04676E4"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A4BFF70" w14:textId="77777777" w:rsidR="00324EC7" w:rsidRDefault="00324EC7" w:rsidP="00324EC7">
            <w:pPr>
              <w:pStyle w:val="TAC"/>
              <w:overflowPunct w:val="0"/>
              <w:autoSpaceDE w:val="0"/>
              <w:autoSpaceDN w:val="0"/>
              <w:adjustRightInd w:val="0"/>
              <w:rPr>
                <w:szCs w:val="18"/>
                <w:lang w:eastAsia="zh-CN"/>
              </w:rPr>
            </w:pPr>
          </w:p>
        </w:tc>
      </w:tr>
      <w:tr w:rsidR="00324EC7" w14:paraId="7834AD0E"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1FF87A0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58" w:type="dxa"/>
            <w:tcBorders>
              <w:top w:val="single" w:sz="4" w:space="0" w:color="auto"/>
              <w:left w:val="single" w:sz="4" w:space="0" w:color="auto"/>
              <w:bottom w:val="nil"/>
              <w:right w:val="single" w:sz="4" w:space="0" w:color="auto"/>
            </w:tcBorders>
          </w:tcPr>
          <w:p w14:paraId="1A6DF8B2"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7EA8734"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B5194C1"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3C4992A"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330FE9D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7DFF94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6A2688"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54E2CF" w14:textId="77777777" w:rsidR="00324EC7" w:rsidRDefault="00324EC7" w:rsidP="00324EC7">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08DE9E8" w14:textId="77777777" w:rsidR="00324EC7" w:rsidRDefault="00324EC7" w:rsidP="00324EC7">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7F53206D" w14:textId="77777777" w:rsidR="00324EC7" w:rsidRDefault="00324EC7" w:rsidP="00324EC7">
            <w:pPr>
              <w:pStyle w:val="TAC"/>
              <w:overflowPunct w:val="0"/>
              <w:autoSpaceDE w:val="0"/>
              <w:autoSpaceDN w:val="0"/>
              <w:adjustRightInd w:val="0"/>
              <w:rPr>
                <w:szCs w:val="18"/>
                <w:lang w:eastAsia="zh-CN"/>
              </w:rPr>
            </w:pPr>
          </w:p>
        </w:tc>
      </w:tr>
      <w:tr w:rsidR="00324EC7" w14:paraId="0B07C389" w14:textId="77777777" w:rsidTr="00324EC7">
        <w:trPr>
          <w:trHeight w:val="187"/>
          <w:jc w:val="center"/>
        </w:trPr>
        <w:tc>
          <w:tcPr>
            <w:tcW w:w="2534" w:type="dxa"/>
            <w:tcBorders>
              <w:top w:val="nil"/>
              <w:left w:val="single" w:sz="4" w:space="0" w:color="auto"/>
              <w:bottom w:val="nil"/>
              <w:right w:val="single" w:sz="4" w:space="0" w:color="auto"/>
            </w:tcBorders>
          </w:tcPr>
          <w:p w14:paraId="04899FEA"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2EC89532"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0107A0D"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3272B39"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0B2162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7BE6F0F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3E5268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04C983"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B37BB5"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B9DB5C8" w14:textId="77777777" w:rsidR="00324EC7" w:rsidRDefault="00324EC7" w:rsidP="00324EC7">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0C538A22" w14:textId="77777777" w:rsidR="00324EC7" w:rsidRDefault="00324EC7" w:rsidP="00324EC7">
            <w:pPr>
              <w:pStyle w:val="TAC"/>
              <w:overflowPunct w:val="0"/>
              <w:autoSpaceDE w:val="0"/>
              <w:autoSpaceDN w:val="0"/>
              <w:adjustRightInd w:val="0"/>
              <w:rPr>
                <w:szCs w:val="18"/>
                <w:lang w:eastAsia="zh-CN"/>
              </w:rPr>
            </w:pPr>
          </w:p>
        </w:tc>
      </w:tr>
      <w:tr w:rsidR="00324EC7" w14:paraId="17280870" w14:textId="77777777" w:rsidTr="00324EC7">
        <w:trPr>
          <w:trHeight w:val="187"/>
          <w:jc w:val="center"/>
        </w:trPr>
        <w:tc>
          <w:tcPr>
            <w:tcW w:w="2534" w:type="dxa"/>
            <w:tcBorders>
              <w:top w:val="nil"/>
              <w:left w:val="single" w:sz="4" w:space="0" w:color="auto"/>
              <w:bottom w:val="nil"/>
              <w:right w:val="single" w:sz="4" w:space="0" w:color="auto"/>
            </w:tcBorders>
          </w:tcPr>
          <w:p w14:paraId="65B76A4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48742BBC"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BBEA942"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C701A46"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03ACCC58"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187FD1E"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5D87A9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E2EA44"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41E13B"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26A8CEC" w14:textId="77777777" w:rsidR="00324EC7" w:rsidRDefault="00324EC7" w:rsidP="00324EC7">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CACF036" w14:textId="77777777" w:rsidR="00324EC7" w:rsidRDefault="00324EC7" w:rsidP="00324EC7">
            <w:pPr>
              <w:pStyle w:val="TAC"/>
              <w:overflowPunct w:val="0"/>
              <w:autoSpaceDE w:val="0"/>
              <w:autoSpaceDN w:val="0"/>
              <w:adjustRightInd w:val="0"/>
              <w:rPr>
                <w:szCs w:val="18"/>
                <w:lang w:eastAsia="zh-CN"/>
              </w:rPr>
            </w:pPr>
          </w:p>
        </w:tc>
      </w:tr>
      <w:tr w:rsidR="00324EC7" w14:paraId="0CCC1181" w14:textId="77777777" w:rsidTr="00324EC7">
        <w:trPr>
          <w:trHeight w:val="187"/>
          <w:jc w:val="center"/>
        </w:trPr>
        <w:tc>
          <w:tcPr>
            <w:tcW w:w="2534" w:type="dxa"/>
            <w:tcBorders>
              <w:top w:val="nil"/>
              <w:left w:val="single" w:sz="4" w:space="0" w:color="auto"/>
              <w:bottom w:val="nil"/>
              <w:right w:val="single" w:sz="4" w:space="0" w:color="auto"/>
            </w:tcBorders>
          </w:tcPr>
          <w:p w14:paraId="490635E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0E4E95C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7D4588A"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855AC42"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9BE18D8"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79BDBA3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BC83F3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C2E8B3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9F42C0"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8D09911" w14:textId="77777777" w:rsidR="00324EC7" w:rsidRDefault="00324EC7" w:rsidP="00324EC7">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358CE86F" w14:textId="77777777" w:rsidR="00324EC7" w:rsidRDefault="00324EC7" w:rsidP="00324EC7">
            <w:pPr>
              <w:pStyle w:val="TAC"/>
              <w:overflowPunct w:val="0"/>
              <w:autoSpaceDE w:val="0"/>
              <w:autoSpaceDN w:val="0"/>
              <w:adjustRightInd w:val="0"/>
              <w:rPr>
                <w:szCs w:val="18"/>
                <w:lang w:eastAsia="zh-CN"/>
              </w:rPr>
            </w:pPr>
          </w:p>
        </w:tc>
      </w:tr>
      <w:tr w:rsidR="00324EC7" w14:paraId="38B4A360" w14:textId="77777777" w:rsidTr="00324EC7">
        <w:trPr>
          <w:trHeight w:val="187"/>
          <w:jc w:val="center"/>
        </w:trPr>
        <w:tc>
          <w:tcPr>
            <w:tcW w:w="2534" w:type="dxa"/>
            <w:tcBorders>
              <w:top w:val="nil"/>
              <w:left w:val="single" w:sz="4" w:space="0" w:color="auto"/>
              <w:bottom w:val="nil"/>
              <w:right w:val="single" w:sz="4" w:space="0" w:color="auto"/>
            </w:tcBorders>
          </w:tcPr>
          <w:p w14:paraId="7E9D0220"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68679077"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81E1565"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527C0AB"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1175F6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59F002D"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4EC7E5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B832C9"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8813F08"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15BF30A" w14:textId="77777777" w:rsidR="00324EC7" w:rsidRDefault="00324EC7" w:rsidP="00324EC7">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6F87BE5E" w14:textId="77777777" w:rsidR="00324EC7" w:rsidRDefault="00324EC7" w:rsidP="00324EC7">
            <w:pPr>
              <w:pStyle w:val="TAC"/>
              <w:overflowPunct w:val="0"/>
              <w:autoSpaceDE w:val="0"/>
              <w:autoSpaceDN w:val="0"/>
              <w:adjustRightInd w:val="0"/>
              <w:rPr>
                <w:szCs w:val="18"/>
                <w:lang w:eastAsia="zh-CN"/>
              </w:rPr>
            </w:pPr>
          </w:p>
        </w:tc>
      </w:tr>
      <w:tr w:rsidR="00324EC7" w14:paraId="3AAC9659" w14:textId="77777777" w:rsidTr="00324EC7">
        <w:trPr>
          <w:trHeight w:val="187"/>
          <w:jc w:val="center"/>
        </w:trPr>
        <w:tc>
          <w:tcPr>
            <w:tcW w:w="2534" w:type="dxa"/>
            <w:tcBorders>
              <w:top w:val="nil"/>
              <w:left w:val="single" w:sz="4" w:space="0" w:color="auto"/>
              <w:bottom w:val="nil"/>
              <w:right w:val="single" w:sz="4" w:space="0" w:color="auto"/>
            </w:tcBorders>
          </w:tcPr>
          <w:p w14:paraId="7FD6AB1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696D9A84"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CCDB729"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AF86760"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6A2B2A7"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B8EC75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A109A78"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02A1AB"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01002E"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B709D22" w14:textId="77777777" w:rsidR="00324EC7" w:rsidRDefault="00324EC7" w:rsidP="00324EC7">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3A48F293" w14:textId="77777777" w:rsidR="00324EC7" w:rsidRDefault="00324EC7" w:rsidP="00324EC7">
            <w:pPr>
              <w:pStyle w:val="TAC"/>
              <w:overflowPunct w:val="0"/>
              <w:autoSpaceDE w:val="0"/>
              <w:autoSpaceDN w:val="0"/>
              <w:adjustRightInd w:val="0"/>
              <w:rPr>
                <w:szCs w:val="18"/>
                <w:lang w:eastAsia="zh-CN"/>
              </w:rPr>
            </w:pPr>
          </w:p>
        </w:tc>
      </w:tr>
      <w:tr w:rsidR="00324EC7" w14:paraId="60E63944" w14:textId="77777777" w:rsidTr="00324EC7">
        <w:trPr>
          <w:trHeight w:val="187"/>
          <w:jc w:val="center"/>
        </w:trPr>
        <w:tc>
          <w:tcPr>
            <w:tcW w:w="2534" w:type="dxa"/>
            <w:tcBorders>
              <w:top w:val="nil"/>
              <w:left w:val="single" w:sz="4" w:space="0" w:color="auto"/>
              <w:bottom w:val="nil"/>
              <w:right w:val="single" w:sz="4" w:space="0" w:color="auto"/>
            </w:tcBorders>
          </w:tcPr>
          <w:p w14:paraId="4F8261EB"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57F3643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F595945"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1C26F21"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6B2E0E44"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28608597"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B2FDB90"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0718C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4F431F"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0CEBD3A" w14:textId="77777777" w:rsidR="00324EC7" w:rsidRDefault="00324EC7" w:rsidP="00324EC7">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563E200D" w14:textId="77777777" w:rsidR="00324EC7" w:rsidRDefault="00324EC7" w:rsidP="00324EC7">
            <w:pPr>
              <w:pStyle w:val="TAC"/>
              <w:overflowPunct w:val="0"/>
              <w:autoSpaceDE w:val="0"/>
              <w:autoSpaceDN w:val="0"/>
              <w:adjustRightInd w:val="0"/>
              <w:rPr>
                <w:szCs w:val="18"/>
                <w:lang w:eastAsia="zh-CN"/>
              </w:rPr>
            </w:pPr>
          </w:p>
        </w:tc>
      </w:tr>
      <w:tr w:rsidR="00324EC7" w14:paraId="315835C5" w14:textId="77777777" w:rsidTr="00324EC7">
        <w:trPr>
          <w:trHeight w:val="187"/>
          <w:jc w:val="center"/>
        </w:trPr>
        <w:tc>
          <w:tcPr>
            <w:tcW w:w="2534" w:type="dxa"/>
            <w:tcBorders>
              <w:top w:val="nil"/>
              <w:left w:val="single" w:sz="4" w:space="0" w:color="auto"/>
              <w:bottom w:val="nil"/>
              <w:right w:val="single" w:sz="4" w:space="0" w:color="auto"/>
            </w:tcBorders>
          </w:tcPr>
          <w:p w14:paraId="19F1B6CB" w14:textId="77777777" w:rsidR="00324EC7" w:rsidRDefault="00324EC7" w:rsidP="00324EC7">
            <w:pPr>
              <w:pStyle w:val="TAC"/>
              <w:overflowPunct w:val="0"/>
              <w:autoSpaceDE w:val="0"/>
              <w:autoSpaceDN w:val="0"/>
              <w:adjustRightInd w:val="0"/>
              <w:rPr>
                <w:szCs w:val="18"/>
              </w:rPr>
            </w:pPr>
            <w:r>
              <w:rPr>
                <w:rFonts w:cs="Arial"/>
                <w:szCs w:val="18"/>
              </w:rPr>
              <w:t>CA_n41(2A)-n260G</w:t>
            </w:r>
          </w:p>
        </w:tc>
        <w:tc>
          <w:tcPr>
            <w:tcW w:w="2458" w:type="dxa"/>
            <w:tcBorders>
              <w:top w:val="nil"/>
              <w:left w:val="single" w:sz="4" w:space="0" w:color="auto"/>
              <w:bottom w:val="nil"/>
              <w:right w:val="single" w:sz="4" w:space="0" w:color="auto"/>
            </w:tcBorders>
          </w:tcPr>
          <w:p w14:paraId="68FE416A"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D207E22"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293DD81"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DA58124"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82AA77C"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20138B6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D8ABAB"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3E7526"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620E4DB" w14:textId="77777777" w:rsidR="00324EC7" w:rsidRDefault="00324EC7" w:rsidP="00324EC7">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76F88C48" w14:textId="77777777" w:rsidR="00324EC7" w:rsidRDefault="00324EC7" w:rsidP="00324EC7">
            <w:pPr>
              <w:pStyle w:val="TAC"/>
              <w:overflowPunct w:val="0"/>
              <w:autoSpaceDE w:val="0"/>
              <w:autoSpaceDN w:val="0"/>
              <w:adjustRightInd w:val="0"/>
              <w:rPr>
                <w:szCs w:val="18"/>
                <w:lang w:eastAsia="zh-CN"/>
              </w:rPr>
            </w:pPr>
          </w:p>
        </w:tc>
      </w:tr>
      <w:tr w:rsidR="00324EC7" w14:paraId="53F7CF5C" w14:textId="77777777" w:rsidTr="00324EC7">
        <w:trPr>
          <w:trHeight w:val="187"/>
          <w:jc w:val="center"/>
        </w:trPr>
        <w:tc>
          <w:tcPr>
            <w:tcW w:w="2534" w:type="dxa"/>
            <w:tcBorders>
              <w:top w:val="nil"/>
              <w:left w:val="single" w:sz="4" w:space="0" w:color="auto"/>
              <w:bottom w:val="nil"/>
              <w:right w:val="single" w:sz="4" w:space="0" w:color="auto"/>
            </w:tcBorders>
          </w:tcPr>
          <w:p w14:paraId="5768074D" w14:textId="77777777" w:rsidR="00324EC7" w:rsidRDefault="00324EC7" w:rsidP="00324EC7">
            <w:pPr>
              <w:pStyle w:val="TAC"/>
              <w:overflowPunct w:val="0"/>
              <w:autoSpaceDE w:val="0"/>
              <w:autoSpaceDN w:val="0"/>
              <w:adjustRightInd w:val="0"/>
              <w:rPr>
                <w:szCs w:val="18"/>
              </w:rPr>
            </w:pPr>
            <w:r>
              <w:rPr>
                <w:rFonts w:cs="Arial"/>
                <w:szCs w:val="18"/>
              </w:rPr>
              <w:t>CA_n41(2A)-n260H</w:t>
            </w:r>
          </w:p>
        </w:tc>
        <w:tc>
          <w:tcPr>
            <w:tcW w:w="2458" w:type="dxa"/>
            <w:tcBorders>
              <w:top w:val="nil"/>
              <w:left w:val="single" w:sz="4" w:space="0" w:color="auto"/>
              <w:bottom w:val="nil"/>
              <w:right w:val="single" w:sz="4" w:space="0" w:color="auto"/>
            </w:tcBorders>
          </w:tcPr>
          <w:p w14:paraId="4CED0B36"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CD3E238"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79A62C0"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68CB2282"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5505737A"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4DAD91B"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C7D519"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46F654"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064AA9E" w14:textId="77777777" w:rsidR="00324EC7" w:rsidRDefault="00324EC7" w:rsidP="00324EC7">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30F2286C" w14:textId="77777777" w:rsidR="00324EC7" w:rsidRDefault="00324EC7" w:rsidP="00324EC7">
            <w:pPr>
              <w:pStyle w:val="TAC"/>
              <w:overflowPunct w:val="0"/>
              <w:autoSpaceDE w:val="0"/>
              <w:autoSpaceDN w:val="0"/>
              <w:adjustRightInd w:val="0"/>
              <w:rPr>
                <w:szCs w:val="18"/>
                <w:lang w:eastAsia="zh-CN"/>
              </w:rPr>
            </w:pPr>
          </w:p>
        </w:tc>
      </w:tr>
      <w:tr w:rsidR="00324EC7" w14:paraId="65CA5433" w14:textId="77777777" w:rsidTr="00324EC7">
        <w:trPr>
          <w:trHeight w:val="187"/>
          <w:jc w:val="center"/>
        </w:trPr>
        <w:tc>
          <w:tcPr>
            <w:tcW w:w="2534" w:type="dxa"/>
            <w:tcBorders>
              <w:top w:val="nil"/>
              <w:left w:val="single" w:sz="4" w:space="0" w:color="auto"/>
              <w:bottom w:val="nil"/>
              <w:right w:val="single" w:sz="4" w:space="0" w:color="auto"/>
            </w:tcBorders>
          </w:tcPr>
          <w:p w14:paraId="4D2BF90B" w14:textId="77777777" w:rsidR="00324EC7" w:rsidRDefault="00324EC7" w:rsidP="00324EC7">
            <w:pPr>
              <w:pStyle w:val="TAC"/>
              <w:overflowPunct w:val="0"/>
              <w:autoSpaceDE w:val="0"/>
              <w:autoSpaceDN w:val="0"/>
              <w:adjustRightInd w:val="0"/>
              <w:rPr>
                <w:szCs w:val="18"/>
              </w:rPr>
            </w:pPr>
            <w:r>
              <w:rPr>
                <w:rFonts w:cs="Arial"/>
                <w:szCs w:val="18"/>
              </w:rPr>
              <w:t>CA_n41(2A)-n260I</w:t>
            </w:r>
          </w:p>
        </w:tc>
        <w:tc>
          <w:tcPr>
            <w:tcW w:w="2458" w:type="dxa"/>
            <w:tcBorders>
              <w:top w:val="nil"/>
              <w:left w:val="single" w:sz="4" w:space="0" w:color="auto"/>
              <w:bottom w:val="nil"/>
              <w:right w:val="single" w:sz="4" w:space="0" w:color="auto"/>
            </w:tcBorders>
          </w:tcPr>
          <w:p w14:paraId="2AFE0027"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D5893E2"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A2E3C62"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ACF8265"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1A218B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E0D1DD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3F925B"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DE9C8D"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C28B1DA" w14:textId="77777777" w:rsidR="00324EC7" w:rsidRDefault="00324EC7" w:rsidP="00324EC7">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303BCFDD" w14:textId="77777777" w:rsidR="00324EC7" w:rsidRDefault="00324EC7" w:rsidP="00324EC7">
            <w:pPr>
              <w:pStyle w:val="TAC"/>
              <w:overflowPunct w:val="0"/>
              <w:autoSpaceDE w:val="0"/>
              <w:autoSpaceDN w:val="0"/>
              <w:adjustRightInd w:val="0"/>
              <w:rPr>
                <w:szCs w:val="18"/>
                <w:lang w:eastAsia="zh-CN"/>
              </w:rPr>
            </w:pPr>
          </w:p>
        </w:tc>
      </w:tr>
      <w:tr w:rsidR="00324EC7" w14:paraId="32044724" w14:textId="77777777" w:rsidTr="00324EC7">
        <w:trPr>
          <w:trHeight w:val="187"/>
          <w:jc w:val="center"/>
        </w:trPr>
        <w:tc>
          <w:tcPr>
            <w:tcW w:w="2534" w:type="dxa"/>
            <w:tcBorders>
              <w:top w:val="nil"/>
              <w:left w:val="single" w:sz="4" w:space="0" w:color="auto"/>
              <w:bottom w:val="nil"/>
              <w:right w:val="single" w:sz="4" w:space="0" w:color="auto"/>
            </w:tcBorders>
          </w:tcPr>
          <w:p w14:paraId="429A1C1C" w14:textId="77777777" w:rsidR="00324EC7" w:rsidRDefault="00324EC7" w:rsidP="00324EC7">
            <w:pPr>
              <w:pStyle w:val="TAC"/>
              <w:overflowPunct w:val="0"/>
              <w:autoSpaceDE w:val="0"/>
              <w:autoSpaceDN w:val="0"/>
              <w:adjustRightInd w:val="0"/>
              <w:rPr>
                <w:szCs w:val="18"/>
              </w:rPr>
            </w:pPr>
            <w:r>
              <w:rPr>
                <w:rFonts w:cs="Arial"/>
                <w:szCs w:val="18"/>
              </w:rPr>
              <w:t>CA_n41(2A)-n260J</w:t>
            </w:r>
          </w:p>
        </w:tc>
        <w:tc>
          <w:tcPr>
            <w:tcW w:w="2458" w:type="dxa"/>
            <w:tcBorders>
              <w:top w:val="nil"/>
              <w:left w:val="single" w:sz="4" w:space="0" w:color="auto"/>
              <w:bottom w:val="nil"/>
              <w:right w:val="single" w:sz="4" w:space="0" w:color="auto"/>
            </w:tcBorders>
          </w:tcPr>
          <w:p w14:paraId="2D3547E6"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0140CCE"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C3C3B43"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3DBA601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D6C60F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929F72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FCAE61"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BA6CB8"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3E9B280" w14:textId="77777777" w:rsidR="00324EC7" w:rsidRDefault="00324EC7" w:rsidP="00324EC7">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2771A24E" w14:textId="77777777" w:rsidR="00324EC7" w:rsidRDefault="00324EC7" w:rsidP="00324EC7">
            <w:pPr>
              <w:pStyle w:val="TAC"/>
              <w:overflowPunct w:val="0"/>
              <w:autoSpaceDE w:val="0"/>
              <w:autoSpaceDN w:val="0"/>
              <w:adjustRightInd w:val="0"/>
              <w:rPr>
                <w:szCs w:val="18"/>
                <w:lang w:eastAsia="zh-CN"/>
              </w:rPr>
            </w:pPr>
          </w:p>
        </w:tc>
      </w:tr>
      <w:tr w:rsidR="00324EC7" w14:paraId="07B21A01" w14:textId="77777777" w:rsidTr="00324EC7">
        <w:trPr>
          <w:trHeight w:val="187"/>
          <w:jc w:val="center"/>
        </w:trPr>
        <w:tc>
          <w:tcPr>
            <w:tcW w:w="2534" w:type="dxa"/>
            <w:tcBorders>
              <w:top w:val="nil"/>
              <w:left w:val="single" w:sz="4" w:space="0" w:color="auto"/>
              <w:bottom w:val="nil"/>
              <w:right w:val="single" w:sz="4" w:space="0" w:color="auto"/>
            </w:tcBorders>
          </w:tcPr>
          <w:p w14:paraId="51D04994" w14:textId="77777777" w:rsidR="00324EC7" w:rsidRDefault="00324EC7" w:rsidP="00324EC7">
            <w:pPr>
              <w:pStyle w:val="TAC"/>
              <w:overflowPunct w:val="0"/>
              <w:autoSpaceDE w:val="0"/>
              <w:autoSpaceDN w:val="0"/>
              <w:adjustRightInd w:val="0"/>
              <w:rPr>
                <w:szCs w:val="18"/>
              </w:rPr>
            </w:pPr>
            <w:r>
              <w:rPr>
                <w:rFonts w:cs="Arial"/>
                <w:szCs w:val="18"/>
              </w:rPr>
              <w:t>CA_n41(2A)-n260K</w:t>
            </w:r>
          </w:p>
        </w:tc>
        <w:tc>
          <w:tcPr>
            <w:tcW w:w="2458" w:type="dxa"/>
            <w:tcBorders>
              <w:top w:val="nil"/>
              <w:left w:val="single" w:sz="4" w:space="0" w:color="auto"/>
              <w:bottom w:val="nil"/>
              <w:right w:val="single" w:sz="4" w:space="0" w:color="auto"/>
            </w:tcBorders>
          </w:tcPr>
          <w:p w14:paraId="3EA3A3E8"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6D3DFC3"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93C0592"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EAE81A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564BE2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569C3C8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2CBE329"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D671FD"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7DFC570" w14:textId="77777777" w:rsidR="00324EC7" w:rsidRDefault="00324EC7" w:rsidP="00324EC7">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EA61AF2" w14:textId="77777777" w:rsidR="00324EC7" w:rsidRDefault="00324EC7" w:rsidP="00324EC7">
            <w:pPr>
              <w:pStyle w:val="TAC"/>
              <w:overflowPunct w:val="0"/>
              <w:autoSpaceDE w:val="0"/>
              <w:autoSpaceDN w:val="0"/>
              <w:adjustRightInd w:val="0"/>
              <w:rPr>
                <w:szCs w:val="18"/>
                <w:lang w:eastAsia="zh-CN"/>
              </w:rPr>
            </w:pPr>
          </w:p>
        </w:tc>
      </w:tr>
      <w:tr w:rsidR="00324EC7" w14:paraId="4EB00784" w14:textId="77777777" w:rsidTr="00324EC7">
        <w:trPr>
          <w:trHeight w:val="187"/>
          <w:jc w:val="center"/>
        </w:trPr>
        <w:tc>
          <w:tcPr>
            <w:tcW w:w="2534" w:type="dxa"/>
            <w:tcBorders>
              <w:top w:val="nil"/>
              <w:left w:val="single" w:sz="4" w:space="0" w:color="auto"/>
              <w:bottom w:val="nil"/>
              <w:right w:val="single" w:sz="4" w:space="0" w:color="auto"/>
            </w:tcBorders>
          </w:tcPr>
          <w:p w14:paraId="44DF00E2" w14:textId="77777777" w:rsidR="00324EC7" w:rsidRDefault="00324EC7" w:rsidP="00324EC7">
            <w:pPr>
              <w:pStyle w:val="TAC"/>
              <w:overflowPunct w:val="0"/>
              <w:autoSpaceDE w:val="0"/>
              <w:autoSpaceDN w:val="0"/>
              <w:adjustRightInd w:val="0"/>
              <w:rPr>
                <w:szCs w:val="18"/>
              </w:rPr>
            </w:pPr>
            <w:r>
              <w:rPr>
                <w:rFonts w:cs="Arial"/>
                <w:szCs w:val="18"/>
              </w:rPr>
              <w:t>CA_n41(2A)-n260L</w:t>
            </w:r>
          </w:p>
        </w:tc>
        <w:tc>
          <w:tcPr>
            <w:tcW w:w="2458" w:type="dxa"/>
            <w:tcBorders>
              <w:top w:val="nil"/>
              <w:left w:val="single" w:sz="4" w:space="0" w:color="auto"/>
              <w:bottom w:val="nil"/>
              <w:right w:val="single" w:sz="4" w:space="0" w:color="auto"/>
            </w:tcBorders>
          </w:tcPr>
          <w:p w14:paraId="3A31B279"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F9893AA"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B65B414"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7BA3C81"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D151E3D"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521D26F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36C0381"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CF53CA"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9CE43C0" w14:textId="77777777" w:rsidR="00324EC7" w:rsidRDefault="00324EC7" w:rsidP="00324EC7">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6909EEA5" w14:textId="77777777" w:rsidR="00324EC7" w:rsidRDefault="00324EC7" w:rsidP="00324EC7">
            <w:pPr>
              <w:pStyle w:val="TAC"/>
              <w:overflowPunct w:val="0"/>
              <w:autoSpaceDE w:val="0"/>
              <w:autoSpaceDN w:val="0"/>
              <w:adjustRightInd w:val="0"/>
              <w:rPr>
                <w:szCs w:val="18"/>
                <w:lang w:eastAsia="zh-CN"/>
              </w:rPr>
            </w:pPr>
          </w:p>
        </w:tc>
      </w:tr>
      <w:tr w:rsidR="00324EC7" w14:paraId="777AC716" w14:textId="77777777" w:rsidTr="00324EC7">
        <w:trPr>
          <w:trHeight w:val="187"/>
          <w:jc w:val="center"/>
        </w:trPr>
        <w:tc>
          <w:tcPr>
            <w:tcW w:w="2534" w:type="dxa"/>
            <w:tcBorders>
              <w:top w:val="nil"/>
              <w:left w:val="single" w:sz="4" w:space="0" w:color="auto"/>
              <w:bottom w:val="nil"/>
              <w:right w:val="single" w:sz="4" w:space="0" w:color="auto"/>
            </w:tcBorders>
          </w:tcPr>
          <w:p w14:paraId="6E35CC05" w14:textId="77777777" w:rsidR="00324EC7" w:rsidRDefault="00324EC7" w:rsidP="00324EC7">
            <w:pPr>
              <w:pStyle w:val="TAC"/>
              <w:overflowPunct w:val="0"/>
              <w:autoSpaceDE w:val="0"/>
              <w:autoSpaceDN w:val="0"/>
              <w:adjustRightInd w:val="0"/>
              <w:rPr>
                <w:szCs w:val="18"/>
              </w:rPr>
            </w:pPr>
            <w:r>
              <w:rPr>
                <w:rFonts w:cs="Arial"/>
                <w:szCs w:val="18"/>
              </w:rPr>
              <w:t>CA_n41(2A)-n260M</w:t>
            </w:r>
          </w:p>
        </w:tc>
        <w:tc>
          <w:tcPr>
            <w:tcW w:w="2458" w:type="dxa"/>
            <w:tcBorders>
              <w:top w:val="nil"/>
              <w:left w:val="single" w:sz="4" w:space="0" w:color="auto"/>
              <w:bottom w:val="nil"/>
              <w:right w:val="single" w:sz="4" w:space="0" w:color="auto"/>
            </w:tcBorders>
          </w:tcPr>
          <w:p w14:paraId="20E0CF0F"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B743402"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3FC2E74" w14:textId="77777777" w:rsidR="00324EC7" w:rsidRDefault="00324EC7" w:rsidP="00324EC7">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C8F108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672EBFD"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C349D57"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84E04E"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9DF80A"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C415A19" w14:textId="77777777" w:rsidR="00324EC7" w:rsidRDefault="00324EC7" w:rsidP="00324EC7">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22A28FB" w14:textId="77777777" w:rsidR="00324EC7" w:rsidRDefault="00324EC7" w:rsidP="00324EC7">
            <w:pPr>
              <w:pStyle w:val="TAC"/>
              <w:overflowPunct w:val="0"/>
              <w:autoSpaceDE w:val="0"/>
              <w:autoSpaceDN w:val="0"/>
              <w:adjustRightInd w:val="0"/>
              <w:rPr>
                <w:szCs w:val="18"/>
                <w:lang w:eastAsia="zh-CN"/>
              </w:rPr>
            </w:pPr>
          </w:p>
        </w:tc>
      </w:tr>
      <w:tr w:rsidR="00324EC7" w14:paraId="43CA2899" w14:textId="77777777" w:rsidTr="00324EC7">
        <w:trPr>
          <w:trHeight w:val="187"/>
          <w:jc w:val="center"/>
        </w:trPr>
        <w:tc>
          <w:tcPr>
            <w:tcW w:w="2534" w:type="dxa"/>
            <w:tcBorders>
              <w:top w:val="nil"/>
              <w:left w:val="single" w:sz="4" w:space="0" w:color="auto"/>
              <w:bottom w:val="nil"/>
              <w:right w:val="single" w:sz="4" w:space="0" w:color="auto"/>
            </w:tcBorders>
          </w:tcPr>
          <w:p w14:paraId="61D43BB3" w14:textId="77777777" w:rsidR="00324EC7" w:rsidRDefault="00324EC7" w:rsidP="00324EC7">
            <w:pPr>
              <w:pStyle w:val="TAC"/>
              <w:overflowPunct w:val="0"/>
              <w:autoSpaceDE w:val="0"/>
              <w:autoSpaceDN w:val="0"/>
              <w:adjustRightInd w:val="0"/>
              <w:rPr>
                <w:szCs w:val="18"/>
              </w:rPr>
            </w:pPr>
            <w:r>
              <w:rPr>
                <w:rFonts w:cs="Arial"/>
                <w:szCs w:val="18"/>
              </w:rPr>
              <w:t>CA_n41C-n260A</w:t>
            </w:r>
          </w:p>
        </w:tc>
        <w:tc>
          <w:tcPr>
            <w:tcW w:w="2458" w:type="dxa"/>
            <w:tcBorders>
              <w:top w:val="nil"/>
              <w:left w:val="single" w:sz="4" w:space="0" w:color="auto"/>
              <w:bottom w:val="nil"/>
              <w:right w:val="single" w:sz="4" w:space="0" w:color="auto"/>
            </w:tcBorders>
          </w:tcPr>
          <w:p w14:paraId="2603265C"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1E3533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8FC3CDF"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2FB81353"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544FFA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D84606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74368D"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75D89D9"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A7E46BC"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96C92B5" w14:textId="77777777" w:rsidR="00324EC7" w:rsidRDefault="00324EC7" w:rsidP="00324EC7">
            <w:pPr>
              <w:pStyle w:val="TAC"/>
              <w:overflowPunct w:val="0"/>
              <w:autoSpaceDE w:val="0"/>
              <w:autoSpaceDN w:val="0"/>
              <w:adjustRightInd w:val="0"/>
              <w:rPr>
                <w:szCs w:val="18"/>
                <w:lang w:eastAsia="zh-CN"/>
              </w:rPr>
            </w:pPr>
          </w:p>
        </w:tc>
      </w:tr>
      <w:tr w:rsidR="00324EC7" w14:paraId="552819E7" w14:textId="77777777" w:rsidTr="00324EC7">
        <w:trPr>
          <w:trHeight w:val="187"/>
          <w:jc w:val="center"/>
        </w:trPr>
        <w:tc>
          <w:tcPr>
            <w:tcW w:w="2534" w:type="dxa"/>
            <w:tcBorders>
              <w:top w:val="nil"/>
              <w:left w:val="single" w:sz="4" w:space="0" w:color="auto"/>
              <w:bottom w:val="nil"/>
              <w:right w:val="single" w:sz="4" w:space="0" w:color="auto"/>
            </w:tcBorders>
          </w:tcPr>
          <w:p w14:paraId="130F56BF"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58" w:type="dxa"/>
            <w:tcBorders>
              <w:top w:val="nil"/>
              <w:left w:val="single" w:sz="4" w:space="0" w:color="auto"/>
              <w:bottom w:val="nil"/>
              <w:right w:val="single" w:sz="4" w:space="0" w:color="auto"/>
            </w:tcBorders>
          </w:tcPr>
          <w:p w14:paraId="4E7FAB03"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2D072D3"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1D1CF3C"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9080EA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B487408"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7E7693F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616B3B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FA00D9"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4FF5E99" w14:textId="77777777" w:rsidR="00324EC7" w:rsidRDefault="00324EC7" w:rsidP="00324EC7">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13DCDE4A" w14:textId="77777777" w:rsidR="00324EC7" w:rsidRDefault="00324EC7" w:rsidP="00324EC7">
            <w:pPr>
              <w:pStyle w:val="TAC"/>
              <w:overflowPunct w:val="0"/>
              <w:autoSpaceDE w:val="0"/>
              <w:autoSpaceDN w:val="0"/>
              <w:adjustRightInd w:val="0"/>
              <w:rPr>
                <w:szCs w:val="18"/>
                <w:lang w:eastAsia="zh-CN"/>
              </w:rPr>
            </w:pPr>
          </w:p>
        </w:tc>
      </w:tr>
      <w:tr w:rsidR="00324EC7" w14:paraId="5E3BF2B0" w14:textId="77777777" w:rsidTr="00324EC7">
        <w:trPr>
          <w:trHeight w:val="187"/>
          <w:jc w:val="center"/>
        </w:trPr>
        <w:tc>
          <w:tcPr>
            <w:tcW w:w="2534" w:type="dxa"/>
            <w:tcBorders>
              <w:top w:val="nil"/>
              <w:left w:val="single" w:sz="4" w:space="0" w:color="auto"/>
              <w:bottom w:val="nil"/>
              <w:right w:val="single" w:sz="4" w:space="0" w:color="auto"/>
            </w:tcBorders>
          </w:tcPr>
          <w:p w14:paraId="459824C2"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78C6F5BF"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3CEA756"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9F646F7"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80D3876"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3BC2EFD"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CDA3263"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CBE1C0"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A037CD"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6897E07" w14:textId="77777777" w:rsidR="00324EC7" w:rsidRDefault="00324EC7" w:rsidP="00324EC7">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23B4A21E" w14:textId="77777777" w:rsidR="00324EC7" w:rsidRDefault="00324EC7" w:rsidP="00324EC7">
            <w:pPr>
              <w:pStyle w:val="TAC"/>
              <w:overflowPunct w:val="0"/>
              <w:autoSpaceDE w:val="0"/>
              <w:autoSpaceDN w:val="0"/>
              <w:adjustRightInd w:val="0"/>
              <w:rPr>
                <w:szCs w:val="18"/>
                <w:lang w:eastAsia="zh-CN"/>
              </w:rPr>
            </w:pPr>
          </w:p>
        </w:tc>
      </w:tr>
      <w:tr w:rsidR="00324EC7" w14:paraId="409104FB" w14:textId="77777777" w:rsidTr="00324EC7">
        <w:trPr>
          <w:trHeight w:val="187"/>
          <w:jc w:val="center"/>
        </w:trPr>
        <w:tc>
          <w:tcPr>
            <w:tcW w:w="2534" w:type="dxa"/>
            <w:tcBorders>
              <w:top w:val="nil"/>
              <w:left w:val="single" w:sz="4" w:space="0" w:color="auto"/>
              <w:bottom w:val="nil"/>
              <w:right w:val="single" w:sz="4" w:space="0" w:color="auto"/>
            </w:tcBorders>
          </w:tcPr>
          <w:p w14:paraId="456394C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18503DB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95D3727"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819B58C"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D56A8A8"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D3D779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678E3C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C64366"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146330"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C2E1F0C" w14:textId="77777777" w:rsidR="00324EC7" w:rsidRDefault="00324EC7" w:rsidP="00324EC7">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069FDE2" w14:textId="77777777" w:rsidR="00324EC7" w:rsidRDefault="00324EC7" w:rsidP="00324EC7">
            <w:pPr>
              <w:pStyle w:val="TAC"/>
              <w:overflowPunct w:val="0"/>
              <w:autoSpaceDE w:val="0"/>
              <w:autoSpaceDN w:val="0"/>
              <w:adjustRightInd w:val="0"/>
              <w:rPr>
                <w:szCs w:val="18"/>
                <w:lang w:eastAsia="zh-CN"/>
              </w:rPr>
            </w:pPr>
          </w:p>
        </w:tc>
      </w:tr>
      <w:tr w:rsidR="00324EC7" w14:paraId="0E123A86" w14:textId="77777777" w:rsidTr="00324EC7">
        <w:trPr>
          <w:trHeight w:val="187"/>
          <w:jc w:val="center"/>
        </w:trPr>
        <w:tc>
          <w:tcPr>
            <w:tcW w:w="2534" w:type="dxa"/>
            <w:tcBorders>
              <w:top w:val="nil"/>
              <w:left w:val="single" w:sz="4" w:space="0" w:color="auto"/>
              <w:bottom w:val="nil"/>
              <w:right w:val="single" w:sz="4" w:space="0" w:color="auto"/>
            </w:tcBorders>
          </w:tcPr>
          <w:p w14:paraId="4A21569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7C048372"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433B861"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F3546C4"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9E8ABC4"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A3FE46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C5BE29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C11D397"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EF1BFF"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A12052A" w14:textId="77777777" w:rsidR="00324EC7" w:rsidRDefault="00324EC7" w:rsidP="00324EC7">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005CFC18" w14:textId="77777777" w:rsidR="00324EC7" w:rsidRDefault="00324EC7" w:rsidP="00324EC7">
            <w:pPr>
              <w:pStyle w:val="TAC"/>
              <w:overflowPunct w:val="0"/>
              <w:autoSpaceDE w:val="0"/>
              <w:autoSpaceDN w:val="0"/>
              <w:adjustRightInd w:val="0"/>
              <w:rPr>
                <w:szCs w:val="18"/>
                <w:lang w:eastAsia="zh-CN"/>
              </w:rPr>
            </w:pPr>
          </w:p>
        </w:tc>
      </w:tr>
      <w:tr w:rsidR="00324EC7" w14:paraId="3DEB6474" w14:textId="77777777" w:rsidTr="00324EC7">
        <w:trPr>
          <w:trHeight w:val="187"/>
          <w:jc w:val="center"/>
        </w:trPr>
        <w:tc>
          <w:tcPr>
            <w:tcW w:w="2534" w:type="dxa"/>
            <w:tcBorders>
              <w:top w:val="nil"/>
              <w:left w:val="single" w:sz="4" w:space="0" w:color="auto"/>
              <w:bottom w:val="nil"/>
              <w:right w:val="single" w:sz="4" w:space="0" w:color="auto"/>
            </w:tcBorders>
          </w:tcPr>
          <w:p w14:paraId="502A52C2"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02B5B0B1"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F4820CA"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D1E987C"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9CCB93D"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586715FC"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A798365"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B27794"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3A26A51"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8D58183" w14:textId="77777777" w:rsidR="00324EC7" w:rsidRDefault="00324EC7" w:rsidP="00324EC7">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41D6617F" w14:textId="77777777" w:rsidR="00324EC7" w:rsidRDefault="00324EC7" w:rsidP="00324EC7">
            <w:pPr>
              <w:pStyle w:val="TAC"/>
              <w:overflowPunct w:val="0"/>
              <w:autoSpaceDE w:val="0"/>
              <w:autoSpaceDN w:val="0"/>
              <w:adjustRightInd w:val="0"/>
              <w:rPr>
                <w:szCs w:val="18"/>
                <w:lang w:eastAsia="zh-CN"/>
              </w:rPr>
            </w:pPr>
          </w:p>
        </w:tc>
      </w:tr>
      <w:tr w:rsidR="00324EC7" w14:paraId="35381C47" w14:textId="77777777" w:rsidTr="00324EC7">
        <w:trPr>
          <w:trHeight w:val="187"/>
          <w:jc w:val="center"/>
        </w:trPr>
        <w:tc>
          <w:tcPr>
            <w:tcW w:w="2534" w:type="dxa"/>
            <w:tcBorders>
              <w:top w:val="nil"/>
              <w:left w:val="single" w:sz="4" w:space="0" w:color="auto"/>
              <w:bottom w:val="nil"/>
              <w:right w:val="single" w:sz="4" w:space="0" w:color="auto"/>
            </w:tcBorders>
          </w:tcPr>
          <w:p w14:paraId="05C33E04"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2E2ECE49"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4AC8E26"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AD63A84"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078FDDAE"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1719AA6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4A18EE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F34BB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ABAC1B"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8F64360" w14:textId="77777777" w:rsidR="00324EC7" w:rsidRDefault="00324EC7" w:rsidP="00324EC7">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2A83A33A" w14:textId="77777777" w:rsidR="00324EC7" w:rsidRDefault="00324EC7" w:rsidP="00324EC7">
            <w:pPr>
              <w:pStyle w:val="TAC"/>
              <w:overflowPunct w:val="0"/>
              <w:autoSpaceDE w:val="0"/>
              <w:autoSpaceDN w:val="0"/>
              <w:adjustRightInd w:val="0"/>
              <w:rPr>
                <w:szCs w:val="18"/>
                <w:lang w:eastAsia="zh-CN"/>
              </w:rPr>
            </w:pPr>
          </w:p>
        </w:tc>
      </w:tr>
      <w:tr w:rsidR="00324EC7" w14:paraId="2A0A6B48" w14:textId="77777777" w:rsidTr="00324EC7">
        <w:trPr>
          <w:trHeight w:val="187"/>
          <w:jc w:val="center"/>
        </w:trPr>
        <w:tc>
          <w:tcPr>
            <w:tcW w:w="2534" w:type="dxa"/>
            <w:tcBorders>
              <w:top w:val="nil"/>
              <w:left w:val="single" w:sz="4" w:space="0" w:color="auto"/>
              <w:bottom w:val="nil"/>
              <w:right w:val="single" w:sz="4" w:space="0" w:color="auto"/>
            </w:tcBorders>
          </w:tcPr>
          <w:p w14:paraId="4EAA41E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74AFF02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C9CAD7C"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1B83335"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29144D4"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7F05BF3"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CC2831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D2B222D"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CB140D"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BCD32BA" w14:textId="77777777" w:rsidR="00324EC7" w:rsidRDefault="00324EC7" w:rsidP="00324EC7">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6A1FFB16" w14:textId="77777777" w:rsidR="00324EC7" w:rsidRDefault="00324EC7" w:rsidP="00324EC7">
            <w:pPr>
              <w:pStyle w:val="TAC"/>
              <w:overflowPunct w:val="0"/>
              <w:autoSpaceDE w:val="0"/>
              <w:autoSpaceDN w:val="0"/>
              <w:adjustRightInd w:val="0"/>
              <w:rPr>
                <w:szCs w:val="18"/>
                <w:lang w:eastAsia="zh-CN"/>
              </w:rPr>
            </w:pPr>
          </w:p>
        </w:tc>
      </w:tr>
      <w:tr w:rsidR="00324EC7" w14:paraId="1294AFB9"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0B0454C5"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58" w:type="dxa"/>
            <w:tcBorders>
              <w:top w:val="single" w:sz="4" w:space="0" w:color="auto"/>
              <w:left w:val="single" w:sz="4" w:space="0" w:color="auto"/>
              <w:bottom w:val="nil"/>
              <w:right w:val="single" w:sz="4" w:space="0" w:color="auto"/>
            </w:tcBorders>
          </w:tcPr>
          <w:p w14:paraId="4034B4BA"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1060F06"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07B2FA6"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0DFBE4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64934E12"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6D26099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4A1D2C"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4E19FF"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C480C86" w14:textId="77777777" w:rsidR="00324EC7" w:rsidRDefault="00324EC7" w:rsidP="00324EC7">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03155610" w14:textId="77777777" w:rsidR="00324EC7" w:rsidRDefault="00324EC7" w:rsidP="00324EC7">
            <w:pPr>
              <w:pStyle w:val="TAC"/>
              <w:overflowPunct w:val="0"/>
              <w:autoSpaceDE w:val="0"/>
              <w:autoSpaceDN w:val="0"/>
              <w:adjustRightInd w:val="0"/>
              <w:rPr>
                <w:szCs w:val="18"/>
                <w:lang w:eastAsia="zh-CN"/>
              </w:rPr>
            </w:pPr>
          </w:p>
        </w:tc>
      </w:tr>
      <w:tr w:rsidR="00324EC7" w14:paraId="14EF9E31" w14:textId="77777777" w:rsidTr="00324EC7">
        <w:trPr>
          <w:trHeight w:val="187"/>
          <w:jc w:val="center"/>
        </w:trPr>
        <w:tc>
          <w:tcPr>
            <w:tcW w:w="2534" w:type="dxa"/>
            <w:tcBorders>
              <w:top w:val="nil"/>
              <w:left w:val="single" w:sz="4" w:space="0" w:color="auto"/>
              <w:bottom w:val="nil"/>
              <w:right w:val="single" w:sz="4" w:space="0" w:color="auto"/>
            </w:tcBorders>
          </w:tcPr>
          <w:p w14:paraId="0226F37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58" w:type="dxa"/>
            <w:tcBorders>
              <w:top w:val="nil"/>
              <w:left w:val="single" w:sz="4" w:space="0" w:color="auto"/>
              <w:bottom w:val="nil"/>
              <w:right w:val="single" w:sz="4" w:space="0" w:color="auto"/>
            </w:tcBorders>
          </w:tcPr>
          <w:p w14:paraId="2B56EE6E"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105AF68"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226F12A"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AFE9D90"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0836B87"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948176"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376688"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654102"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E7B95C9" w14:textId="77777777" w:rsidR="00324EC7" w:rsidRDefault="00324EC7" w:rsidP="00324EC7">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62E125D" w14:textId="77777777" w:rsidR="00324EC7" w:rsidRDefault="00324EC7" w:rsidP="00324EC7">
            <w:pPr>
              <w:pStyle w:val="TAC"/>
              <w:overflowPunct w:val="0"/>
              <w:autoSpaceDE w:val="0"/>
              <w:autoSpaceDN w:val="0"/>
              <w:adjustRightInd w:val="0"/>
              <w:rPr>
                <w:szCs w:val="18"/>
                <w:lang w:eastAsia="zh-CN"/>
              </w:rPr>
            </w:pPr>
          </w:p>
        </w:tc>
      </w:tr>
      <w:tr w:rsidR="00324EC7" w14:paraId="7D93A424" w14:textId="77777777" w:rsidTr="00324EC7">
        <w:trPr>
          <w:trHeight w:val="187"/>
          <w:jc w:val="center"/>
        </w:trPr>
        <w:tc>
          <w:tcPr>
            <w:tcW w:w="2534" w:type="dxa"/>
            <w:tcBorders>
              <w:top w:val="nil"/>
              <w:left w:val="single" w:sz="4" w:space="0" w:color="auto"/>
              <w:bottom w:val="nil"/>
              <w:right w:val="single" w:sz="4" w:space="0" w:color="auto"/>
            </w:tcBorders>
          </w:tcPr>
          <w:p w14:paraId="0CC0E98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58" w:type="dxa"/>
            <w:tcBorders>
              <w:top w:val="nil"/>
              <w:left w:val="single" w:sz="4" w:space="0" w:color="auto"/>
              <w:bottom w:val="nil"/>
              <w:right w:val="single" w:sz="4" w:space="0" w:color="auto"/>
            </w:tcBorders>
          </w:tcPr>
          <w:p w14:paraId="5FCC489E"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B0ACE69"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89D5309"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6873F49"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08E3A9A"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240CE401"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D93B5A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ABD554"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923CA50" w14:textId="77777777" w:rsidR="00324EC7" w:rsidRDefault="00324EC7" w:rsidP="00324EC7">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7D152DE2" w14:textId="77777777" w:rsidR="00324EC7" w:rsidRDefault="00324EC7" w:rsidP="00324EC7">
            <w:pPr>
              <w:pStyle w:val="TAC"/>
              <w:overflowPunct w:val="0"/>
              <w:autoSpaceDE w:val="0"/>
              <w:autoSpaceDN w:val="0"/>
              <w:adjustRightInd w:val="0"/>
              <w:rPr>
                <w:szCs w:val="18"/>
                <w:lang w:eastAsia="zh-CN"/>
              </w:rPr>
            </w:pPr>
          </w:p>
        </w:tc>
      </w:tr>
      <w:tr w:rsidR="00324EC7" w14:paraId="4A231891" w14:textId="77777777" w:rsidTr="00324EC7">
        <w:trPr>
          <w:trHeight w:val="187"/>
          <w:jc w:val="center"/>
        </w:trPr>
        <w:tc>
          <w:tcPr>
            <w:tcW w:w="2534" w:type="dxa"/>
            <w:tcBorders>
              <w:top w:val="nil"/>
              <w:left w:val="single" w:sz="4" w:space="0" w:color="auto"/>
              <w:bottom w:val="nil"/>
              <w:right w:val="single" w:sz="4" w:space="0" w:color="auto"/>
            </w:tcBorders>
          </w:tcPr>
          <w:p w14:paraId="5B6AF764"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58" w:type="dxa"/>
            <w:tcBorders>
              <w:top w:val="nil"/>
              <w:left w:val="single" w:sz="4" w:space="0" w:color="auto"/>
              <w:bottom w:val="nil"/>
              <w:right w:val="single" w:sz="4" w:space="0" w:color="auto"/>
            </w:tcBorders>
          </w:tcPr>
          <w:p w14:paraId="31A1A22D"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0D772F0"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4612BD2"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EDAC778"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45C392DE"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F724193"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D4A8882"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63B07A"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E761C93" w14:textId="77777777" w:rsidR="00324EC7" w:rsidRDefault="00324EC7" w:rsidP="00324EC7">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4330E97" w14:textId="77777777" w:rsidR="00324EC7" w:rsidRDefault="00324EC7" w:rsidP="00324EC7">
            <w:pPr>
              <w:pStyle w:val="TAC"/>
              <w:overflowPunct w:val="0"/>
              <w:autoSpaceDE w:val="0"/>
              <w:autoSpaceDN w:val="0"/>
              <w:adjustRightInd w:val="0"/>
              <w:rPr>
                <w:szCs w:val="18"/>
                <w:lang w:eastAsia="zh-CN"/>
              </w:rPr>
            </w:pPr>
          </w:p>
        </w:tc>
      </w:tr>
      <w:tr w:rsidR="00324EC7" w14:paraId="4C327846" w14:textId="77777777" w:rsidTr="00324EC7">
        <w:trPr>
          <w:trHeight w:val="187"/>
          <w:jc w:val="center"/>
        </w:trPr>
        <w:tc>
          <w:tcPr>
            <w:tcW w:w="2534" w:type="dxa"/>
            <w:tcBorders>
              <w:top w:val="nil"/>
              <w:left w:val="single" w:sz="4" w:space="0" w:color="auto"/>
              <w:bottom w:val="nil"/>
              <w:right w:val="single" w:sz="4" w:space="0" w:color="auto"/>
            </w:tcBorders>
          </w:tcPr>
          <w:p w14:paraId="7AE62A95"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58" w:type="dxa"/>
            <w:tcBorders>
              <w:top w:val="nil"/>
              <w:left w:val="single" w:sz="4" w:space="0" w:color="auto"/>
              <w:bottom w:val="nil"/>
              <w:right w:val="single" w:sz="4" w:space="0" w:color="auto"/>
            </w:tcBorders>
          </w:tcPr>
          <w:p w14:paraId="6AFC917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665351B"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3B3338A"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2CCCE9CF"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D8234F9"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73CF99C"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40A9E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0C26FF7"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E4E0BEF" w14:textId="77777777" w:rsidR="00324EC7" w:rsidRDefault="00324EC7" w:rsidP="00324EC7">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632C81F3" w14:textId="77777777" w:rsidR="00324EC7" w:rsidRDefault="00324EC7" w:rsidP="00324EC7">
            <w:pPr>
              <w:pStyle w:val="TAC"/>
              <w:overflowPunct w:val="0"/>
              <w:autoSpaceDE w:val="0"/>
              <w:autoSpaceDN w:val="0"/>
              <w:adjustRightInd w:val="0"/>
              <w:rPr>
                <w:szCs w:val="18"/>
                <w:lang w:eastAsia="zh-CN"/>
              </w:rPr>
            </w:pPr>
          </w:p>
        </w:tc>
      </w:tr>
      <w:tr w:rsidR="00324EC7" w14:paraId="6D818D1B" w14:textId="77777777" w:rsidTr="00324EC7">
        <w:trPr>
          <w:trHeight w:val="187"/>
          <w:jc w:val="center"/>
        </w:trPr>
        <w:tc>
          <w:tcPr>
            <w:tcW w:w="2534" w:type="dxa"/>
            <w:tcBorders>
              <w:top w:val="nil"/>
              <w:left w:val="single" w:sz="4" w:space="0" w:color="auto"/>
              <w:bottom w:val="nil"/>
              <w:right w:val="single" w:sz="4" w:space="0" w:color="auto"/>
            </w:tcBorders>
          </w:tcPr>
          <w:p w14:paraId="47370B4C"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58" w:type="dxa"/>
            <w:tcBorders>
              <w:top w:val="nil"/>
              <w:left w:val="single" w:sz="4" w:space="0" w:color="auto"/>
              <w:bottom w:val="nil"/>
              <w:right w:val="single" w:sz="4" w:space="0" w:color="auto"/>
            </w:tcBorders>
          </w:tcPr>
          <w:p w14:paraId="25B95075"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15056EB"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2235AFA"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165E7FB"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3D4170D4"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1E0F27A4"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6708888"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32ADF5"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1488711" w14:textId="77777777" w:rsidR="00324EC7" w:rsidRDefault="00324EC7" w:rsidP="00324EC7">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167262B5" w14:textId="77777777" w:rsidR="00324EC7" w:rsidRDefault="00324EC7" w:rsidP="00324EC7">
            <w:pPr>
              <w:pStyle w:val="TAC"/>
              <w:overflowPunct w:val="0"/>
              <w:autoSpaceDE w:val="0"/>
              <w:autoSpaceDN w:val="0"/>
              <w:adjustRightInd w:val="0"/>
              <w:rPr>
                <w:szCs w:val="18"/>
                <w:lang w:eastAsia="zh-CN"/>
              </w:rPr>
            </w:pPr>
          </w:p>
        </w:tc>
      </w:tr>
      <w:tr w:rsidR="00324EC7" w14:paraId="2781AA6D" w14:textId="77777777" w:rsidTr="00324EC7">
        <w:trPr>
          <w:trHeight w:val="187"/>
          <w:jc w:val="center"/>
        </w:trPr>
        <w:tc>
          <w:tcPr>
            <w:tcW w:w="2534" w:type="dxa"/>
            <w:tcBorders>
              <w:top w:val="nil"/>
              <w:left w:val="single" w:sz="4" w:space="0" w:color="auto"/>
              <w:bottom w:val="nil"/>
              <w:right w:val="single" w:sz="4" w:space="0" w:color="auto"/>
            </w:tcBorders>
          </w:tcPr>
          <w:p w14:paraId="12923BE7"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58" w:type="dxa"/>
            <w:tcBorders>
              <w:top w:val="nil"/>
              <w:left w:val="single" w:sz="4" w:space="0" w:color="auto"/>
              <w:bottom w:val="nil"/>
              <w:right w:val="single" w:sz="4" w:space="0" w:color="auto"/>
            </w:tcBorders>
          </w:tcPr>
          <w:p w14:paraId="0F10B9F4" w14:textId="77777777" w:rsidR="00324EC7" w:rsidRDefault="00324EC7" w:rsidP="00324EC7">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FBA7F7D" w14:textId="77777777" w:rsidR="00324EC7" w:rsidRDefault="00324EC7" w:rsidP="00324EC7">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0B99A95" w14:textId="77777777" w:rsidR="00324EC7" w:rsidRDefault="00324EC7" w:rsidP="00324EC7">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B6BF422" w14:textId="77777777" w:rsidR="00324EC7" w:rsidRDefault="00324EC7" w:rsidP="00324EC7">
            <w:pPr>
              <w:pStyle w:val="TAC"/>
              <w:overflowPunct w:val="0"/>
              <w:autoSpaceDE w:val="0"/>
              <w:autoSpaceDN w:val="0"/>
              <w:adjustRightInd w:val="0"/>
              <w:rPr>
                <w:szCs w:val="18"/>
                <w:lang w:eastAsia="zh-CN"/>
              </w:rPr>
            </w:pPr>
            <w:r>
              <w:rPr>
                <w:szCs w:val="18"/>
                <w:lang w:val="en-US" w:eastAsia="zh-CN"/>
              </w:rPr>
              <w:t>0</w:t>
            </w:r>
          </w:p>
        </w:tc>
      </w:tr>
      <w:tr w:rsidR="00324EC7" w14:paraId="0AC4AF50"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473D02B"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05E0C7"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8D265C" w14:textId="77777777" w:rsidR="00324EC7" w:rsidRDefault="00324EC7" w:rsidP="00324EC7">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0558C2" w14:textId="77777777" w:rsidR="00324EC7" w:rsidRDefault="00324EC7" w:rsidP="00324EC7">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002AF34E" w14:textId="77777777" w:rsidR="00324EC7" w:rsidRDefault="00324EC7" w:rsidP="00324EC7">
            <w:pPr>
              <w:pStyle w:val="TAC"/>
              <w:overflowPunct w:val="0"/>
              <w:autoSpaceDE w:val="0"/>
              <w:autoSpaceDN w:val="0"/>
              <w:adjustRightInd w:val="0"/>
              <w:rPr>
                <w:szCs w:val="18"/>
                <w:lang w:eastAsia="zh-CN"/>
              </w:rPr>
            </w:pPr>
          </w:p>
        </w:tc>
      </w:tr>
      <w:tr w:rsidR="00324EC7" w14:paraId="014EA4AE"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3686377A"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560B1A0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2F168FD"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2557679"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3AEBB28"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4FAC9F7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4110470E"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82C57F"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DF5D2C"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3063821"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A406FB" w14:textId="77777777" w:rsidR="00324EC7" w:rsidRDefault="00324EC7" w:rsidP="00324EC7">
            <w:pPr>
              <w:pStyle w:val="TAC"/>
              <w:overflowPunct w:val="0"/>
              <w:autoSpaceDE w:val="0"/>
              <w:autoSpaceDN w:val="0"/>
              <w:adjustRightInd w:val="0"/>
              <w:rPr>
                <w:szCs w:val="18"/>
                <w:lang w:eastAsia="zh-CN"/>
              </w:rPr>
            </w:pPr>
          </w:p>
        </w:tc>
      </w:tr>
      <w:tr w:rsidR="00324EC7" w14:paraId="7C84B6AD"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C6F096D"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AC968F9"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BCCF225"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0725F8A" w14:textId="77777777" w:rsidR="00324EC7" w:rsidRDefault="00324EC7" w:rsidP="00324EC7">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EC812C4"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7E3B0233"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A610403"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6E38FA0"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309D13B" w14:textId="77777777" w:rsidR="00324EC7" w:rsidRDefault="00324EC7" w:rsidP="00324EC7">
            <w:pPr>
              <w:pStyle w:val="TAC"/>
              <w:overflowPunct w:val="0"/>
              <w:autoSpaceDE w:val="0"/>
              <w:autoSpaceDN w:val="0"/>
              <w:adjustRightInd w:val="0"/>
              <w:rPr>
                <w:szCs w:val="18"/>
                <w:lang w:eastAsia="zh-CN"/>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AAC91AF" w14:textId="77777777" w:rsidR="00324EC7" w:rsidRDefault="00324EC7" w:rsidP="00324EC7">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595DCAD4" w14:textId="77777777" w:rsidR="00324EC7" w:rsidRDefault="00324EC7" w:rsidP="00324EC7">
            <w:pPr>
              <w:pStyle w:val="TAC"/>
              <w:overflowPunct w:val="0"/>
              <w:autoSpaceDE w:val="0"/>
              <w:autoSpaceDN w:val="0"/>
              <w:adjustRightInd w:val="0"/>
              <w:rPr>
                <w:szCs w:val="18"/>
                <w:lang w:eastAsia="zh-CN"/>
              </w:rPr>
            </w:pPr>
          </w:p>
        </w:tc>
      </w:tr>
      <w:tr w:rsidR="00324EC7" w14:paraId="0D84906A"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38D060E7"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2D2259DB"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9DDFB88"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4074321"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5A74811"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0BD42BBB"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31A4FCFD"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8A3E85"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8D282B"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54AC7C5"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0DEBBB7" w14:textId="77777777" w:rsidR="00324EC7" w:rsidRDefault="00324EC7" w:rsidP="00324EC7">
            <w:pPr>
              <w:pStyle w:val="TAC"/>
              <w:overflowPunct w:val="0"/>
              <w:autoSpaceDE w:val="0"/>
              <w:autoSpaceDN w:val="0"/>
              <w:adjustRightInd w:val="0"/>
              <w:rPr>
                <w:szCs w:val="18"/>
                <w:lang w:eastAsia="zh-CN"/>
              </w:rPr>
            </w:pPr>
          </w:p>
        </w:tc>
      </w:tr>
      <w:tr w:rsidR="00324EC7" w14:paraId="401BA95B"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659E6D03"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09C9024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F683C3E"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CDC2569"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49415F9"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1B4B07B5"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03CCED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D8E713"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25A83C"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AB3CFFA" w14:textId="77777777" w:rsidR="00324EC7" w:rsidRDefault="00324EC7" w:rsidP="00324EC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F3E7CEA" w14:textId="77777777" w:rsidR="00324EC7" w:rsidRDefault="00324EC7" w:rsidP="00324EC7">
            <w:pPr>
              <w:pStyle w:val="TAC"/>
              <w:overflowPunct w:val="0"/>
              <w:autoSpaceDE w:val="0"/>
              <w:autoSpaceDN w:val="0"/>
              <w:adjustRightInd w:val="0"/>
              <w:rPr>
                <w:szCs w:val="18"/>
                <w:lang w:eastAsia="zh-CN"/>
              </w:rPr>
            </w:pPr>
          </w:p>
        </w:tc>
      </w:tr>
      <w:tr w:rsidR="00324EC7" w14:paraId="04F89FF5"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28737768"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0B8A3A6"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66B1375"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4D66EF6" w14:textId="77777777" w:rsidR="00324EC7" w:rsidRDefault="00324EC7" w:rsidP="00324EC7">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316B85CC"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7F837033"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511D19FF"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7B3AFA"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9285E0"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E26C249" w14:textId="77777777" w:rsidR="00324EC7" w:rsidRDefault="00324EC7" w:rsidP="00324EC7">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4FF8312D" w14:textId="77777777" w:rsidR="00324EC7" w:rsidRDefault="00324EC7" w:rsidP="00324EC7">
            <w:pPr>
              <w:pStyle w:val="TAC"/>
              <w:overflowPunct w:val="0"/>
              <w:autoSpaceDE w:val="0"/>
              <w:autoSpaceDN w:val="0"/>
              <w:adjustRightInd w:val="0"/>
              <w:rPr>
                <w:szCs w:val="18"/>
                <w:lang w:eastAsia="zh-CN"/>
              </w:rPr>
            </w:pPr>
          </w:p>
        </w:tc>
      </w:tr>
      <w:tr w:rsidR="00324EC7" w14:paraId="6AA66835" w14:textId="77777777" w:rsidTr="00324EC7">
        <w:trPr>
          <w:trHeight w:val="187"/>
          <w:jc w:val="center"/>
        </w:trPr>
        <w:tc>
          <w:tcPr>
            <w:tcW w:w="2534" w:type="dxa"/>
            <w:tcBorders>
              <w:top w:val="single" w:sz="4" w:space="0" w:color="auto"/>
              <w:left w:val="single" w:sz="4" w:space="0" w:color="auto"/>
              <w:bottom w:val="nil"/>
              <w:right w:val="single" w:sz="4" w:space="0" w:color="auto"/>
            </w:tcBorders>
          </w:tcPr>
          <w:p w14:paraId="70744119"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6F23D91" w14:textId="77777777" w:rsidR="00324EC7" w:rsidRDefault="00324EC7" w:rsidP="00324EC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630A34B" w14:textId="77777777" w:rsidR="00324EC7" w:rsidRDefault="00324EC7" w:rsidP="00324EC7">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2F52FE4" w14:textId="77777777" w:rsidR="00324EC7" w:rsidRDefault="00324EC7" w:rsidP="00324EC7">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33B07C8" w14:textId="77777777" w:rsidR="00324EC7" w:rsidRDefault="00324EC7" w:rsidP="00324EC7">
            <w:pPr>
              <w:pStyle w:val="TAC"/>
              <w:overflowPunct w:val="0"/>
              <w:autoSpaceDE w:val="0"/>
              <w:autoSpaceDN w:val="0"/>
              <w:adjustRightInd w:val="0"/>
              <w:rPr>
                <w:szCs w:val="18"/>
                <w:lang w:eastAsia="zh-CN"/>
              </w:rPr>
            </w:pPr>
            <w:r>
              <w:rPr>
                <w:szCs w:val="18"/>
                <w:lang w:eastAsia="zh-CN"/>
              </w:rPr>
              <w:t>0</w:t>
            </w:r>
          </w:p>
        </w:tc>
      </w:tr>
      <w:tr w:rsidR="00324EC7" w14:paraId="499BAFBC" w14:textId="77777777" w:rsidTr="00324EC7">
        <w:trPr>
          <w:trHeight w:val="187"/>
          <w:jc w:val="center"/>
        </w:trPr>
        <w:tc>
          <w:tcPr>
            <w:tcW w:w="2534" w:type="dxa"/>
            <w:tcBorders>
              <w:top w:val="nil"/>
              <w:left w:val="single" w:sz="4" w:space="0" w:color="auto"/>
              <w:bottom w:val="single" w:sz="4" w:space="0" w:color="auto"/>
              <w:right w:val="single" w:sz="4" w:space="0" w:color="auto"/>
            </w:tcBorders>
          </w:tcPr>
          <w:p w14:paraId="0CF8B052" w14:textId="77777777" w:rsidR="00324EC7" w:rsidRDefault="00324EC7" w:rsidP="00324EC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90DEF4" w14:textId="77777777" w:rsidR="00324EC7" w:rsidRDefault="00324EC7" w:rsidP="00324EC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FC61414" w14:textId="77777777" w:rsidR="00324EC7" w:rsidRDefault="00324EC7" w:rsidP="00324EC7">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CFD0A26" w14:textId="77777777" w:rsidR="00324EC7" w:rsidRDefault="00324EC7" w:rsidP="00324EC7">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027B2734" w14:textId="77777777" w:rsidR="00324EC7" w:rsidRDefault="00324EC7" w:rsidP="00324EC7">
            <w:pPr>
              <w:pStyle w:val="TAC"/>
              <w:overflowPunct w:val="0"/>
              <w:autoSpaceDE w:val="0"/>
              <w:autoSpaceDN w:val="0"/>
              <w:adjustRightInd w:val="0"/>
              <w:rPr>
                <w:szCs w:val="18"/>
                <w:lang w:eastAsia="zh-CN"/>
              </w:rPr>
            </w:pPr>
          </w:p>
        </w:tc>
      </w:tr>
    </w:tbl>
    <w:p w14:paraId="7BD8AD29" w14:textId="053A828B" w:rsidR="00C43894" w:rsidRDefault="00C43894" w:rsidP="00C5612C">
      <w:pPr>
        <w:pStyle w:val="TH"/>
        <w:jc w:val="left"/>
      </w:pPr>
    </w:p>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EB6A" w14:textId="77777777" w:rsidR="007D3F9C" w:rsidRDefault="007D3F9C">
      <w:r>
        <w:separator/>
      </w:r>
    </w:p>
  </w:endnote>
  <w:endnote w:type="continuationSeparator" w:id="0">
    <w:p w14:paraId="505A7180" w14:textId="77777777" w:rsidR="007D3F9C" w:rsidRDefault="007D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9152E" w14:textId="77777777" w:rsidR="007D3F9C" w:rsidRDefault="007D3F9C">
      <w:r>
        <w:separator/>
      </w:r>
    </w:p>
  </w:footnote>
  <w:footnote w:type="continuationSeparator" w:id="0">
    <w:p w14:paraId="0F67D84C" w14:textId="77777777" w:rsidR="007D3F9C" w:rsidRDefault="007D3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9"/>
  </w:num>
  <w:num w:numId="5">
    <w:abstractNumId w:val="11"/>
  </w:num>
  <w:num w:numId="6">
    <w:abstractNumId w:val="26"/>
  </w:num>
  <w:num w:numId="7">
    <w:abstractNumId w:val="28"/>
  </w:num>
  <w:num w:numId="8">
    <w:abstractNumId w:val="13"/>
  </w:num>
  <w:num w:numId="9">
    <w:abstractNumId w:val="30"/>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0"/>
  </w:num>
  <w:num w:numId="21">
    <w:abstractNumId w:val="16"/>
  </w:num>
  <w:num w:numId="22">
    <w:abstractNumId w:val="22"/>
  </w:num>
  <w:num w:numId="23">
    <w:abstractNumId w:val="23"/>
  </w:num>
  <w:num w:numId="24">
    <w:abstractNumId w:val="2"/>
  </w:num>
  <w:num w:numId="25">
    <w:abstractNumId w:val="16"/>
    <w:lvlOverride w:ilvl="0">
      <w:startOverride w:val="1"/>
    </w:lvlOverride>
  </w:num>
  <w:num w:numId="2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1"/>
  </w:num>
  <w:num w:numId="29">
    <w:abstractNumId w:val="17"/>
  </w:num>
  <w:num w:numId="30">
    <w:abstractNumId w:val="1"/>
  </w:num>
  <w:num w:numId="31">
    <w:abstractNumId w:val="29"/>
  </w:num>
  <w:num w:numId="32">
    <w:abstractNumId w:val="7"/>
  </w:num>
  <w:num w:numId="33">
    <w:abstractNumId w:val="3"/>
  </w:num>
  <w:num w:numId="3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0499"/>
    <w:rsid w:val="00073320"/>
    <w:rsid w:val="00080512"/>
    <w:rsid w:val="000A1303"/>
    <w:rsid w:val="000A3CD8"/>
    <w:rsid w:val="000A7498"/>
    <w:rsid w:val="000C02D2"/>
    <w:rsid w:val="000C2698"/>
    <w:rsid w:val="000C47C3"/>
    <w:rsid w:val="000D30F2"/>
    <w:rsid w:val="000D4514"/>
    <w:rsid w:val="000D58AB"/>
    <w:rsid w:val="000E3891"/>
    <w:rsid w:val="00115405"/>
    <w:rsid w:val="00130673"/>
    <w:rsid w:val="0013346E"/>
    <w:rsid w:val="00133525"/>
    <w:rsid w:val="00146480"/>
    <w:rsid w:val="00147C95"/>
    <w:rsid w:val="001556B0"/>
    <w:rsid w:val="00160E5B"/>
    <w:rsid w:val="00163C61"/>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1F3741"/>
    <w:rsid w:val="00207BE2"/>
    <w:rsid w:val="0022655A"/>
    <w:rsid w:val="0022671A"/>
    <w:rsid w:val="002347A2"/>
    <w:rsid w:val="002424DB"/>
    <w:rsid w:val="00253B7F"/>
    <w:rsid w:val="0025419E"/>
    <w:rsid w:val="00262E5A"/>
    <w:rsid w:val="002675F0"/>
    <w:rsid w:val="00270C16"/>
    <w:rsid w:val="00285243"/>
    <w:rsid w:val="002878FF"/>
    <w:rsid w:val="00290004"/>
    <w:rsid w:val="00297793"/>
    <w:rsid w:val="002A6025"/>
    <w:rsid w:val="002B6339"/>
    <w:rsid w:val="002C26B6"/>
    <w:rsid w:val="002D67D3"/>
    <w:rsid w:val="002E00EE"/>
    <w:rsid w:val="002E488E"/>
    <w:rsid w:val="002E4A72"/>
    <w:rsid w:val="0030634C"/>
    <w:rsid w:val="00317133"/>
    <w:rsid w:val="003172DC"/>
    <w:rsid w:val="00324EC7"/>
    <w:rsid w:val="003532C2"/>
    <w:rsid w:val="0035462D"/>
    <w:rsid w:val="00355195"/>
    <w:rsid w:val="00355775"/>
    <w:rsid w:val="0035666F"/>
    <w:rsid w:val="00357CA9"/>
    <w:rsid w:val="00371256"/>
    <w:rsid w:val="00371642"/>
    <w:rsid w:val="003765B8"/>
    <w:rsid w:val="0038041D"/>
    <w:rsid w:val="003951FC"/>
    <w:rsid w:val="003A3227"/>
    <w:rsid w:val="003A7EDE"/>
    <w:rsid w:val="003B5B15"/>
    <w:rsid w:val="003B744A"/>
    <w:rsid w:val="003C0079"/>
    <w:rsid w:val="003C2FED"/>
    <w:rsid w:val="003C3971"/>
    <w:rsid w:val="003C7A4A"/>
    <w:rsid w:val="003D6BD8"/>
    <w:rsid w:val="003E1D7C"/>
    <w:rsid w:val="003E2744"/>
    <w:rsid w:val="003E4FDE"/>
    <w:rsid w:val="003F2FF1"/>
    <w:rsid w:val="0040297B"/>
    <w:rsid w:val="00405617"/>
    <w:rsid w:val="00407429"/>
    <w:rsid w:val="00416D84"/>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90719"/>
    <w:rsid w:val="004A7971"/>
    <w:rsid w:val="004B347C"/>
    <w:rsid w:val="004B717D"/>
    <w:rsid w:val="004C1277"/>
    <w:rsid w:val="004C2097"/>
    <w:rsid w:val="004C6989"/>
    <w:rsid w:val="004C6F0F"/>
    <w:rsid w:val="004D3578"/>
    <w:rsid w:val="004D35F0"/>
    <w:rsid w:val="004D64AF"/>
    <w:rsid w:val="004E213A"/>
    <w:rsid w:val="004F0988"/>
    <w:rsid w:val="004F2BC0"/>
    <w:rsid w:val="004F3340"/>
    <w:rsid w:val="00501F25"/>
    <w:rsid w:val="00510636"/>
    <w:rsid w:val="00512C26"/>
    <w:rsid w:val="00517193"/>
    <w:rsid w:val="005316DD"/>
    <w:rsid w:val="0053388B"/>
    <w:rsid w:val="00535773"/>
    <w:rsid w:val="005378E9"/>
    <w:rsid w:val="005421B7"/>
    <w:rsid w:val="00543E6C"/>
    <w:rsid w:val="00544A89"/>
    <w:rsid w:val="00544E9B"/>
    <w:rsid w:val="00544FCE"/>
    <w:rsid w:val="00554867"/>
    <w:rsid w:val="005601BE"/>
    <w:rsid w:val="00563205"/>
    <w:rsid w:val="00565087"/>
    <w:rsid w:val="00566E18"/>
    <w:rsid w:val="0057469E"/>
    <w:rsid w:val="00575531"/>
    <w:rsid w:val="00587D2D"/>
    <w:rsid w:val="00597B11"/>
    <w:rsid w:val="005A0EDA"/>
    <w:rsid w:val="005A12D7"/>
    <w:rsid w:val="005B0FDD"/>
    <w:rsid w:val="005C5E55"/>
    <w:rsid w:val="005D2E01"/>
    <w:rsid w:val="005D65DB"/>
    <w:rsid w:val="005D7526"/>
    <w:rsid w:val="005E4BB2"/>
    <w:rsid w:val="00602AEA"/>
    <w:rsid w:val="00614FDF"/>
    <w:rsid w:val="00625C48"/>
    <w:rsid w:val="0063150C"/>
    <w:rsid w:val="00634077"/>
    <w:rsid w:val="006353F5"/>
    <w:rsid w:val="0063543D"/>
    <w:rsid w:val="00640DF6"/>
    <w:rsid w:val="00647114"/>
    <w:rsid w:val="00651A83"/>
    <w:rsid w:val="006574B6"/>
    <w:rsid w:val="006677A7"/>
    <w:rsid w:val="00670333"/>
    <w:rsid w:val="00681A0A"/>
    <w:rsid w:val="006838EF"/>
    <w:rsid w:val="0068702E"/>
    <w:rsid w:val="00687DD7"/>
    <w:rsid w:val="00693A49"/>
    <w:rsid w:val="006963C8"/>
    <w:rsid w:val="006A1017"/>
    <w:rsid w:val="006A323F"/>
    <w:rsid w:val="006A5049"/>
    <w:rsid w:val="006A6B2E"/>
    <w:rsid w:val="006B0E6F"/>
    <w:rsid w:val="006B30D0"/>
    <w:rsid w:val="006C3D95"/>
    <w:rsid w:val="006C5EA3"/>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B7C1B"/>
    <w:rsid w:val="007C07A4"/>
    <w:rsid w:val="007C5D96"/>
    <w:rsid w:val="007D0B51"/>
    <w:rsid w:val="007D3F9C"/>
    <w:rsid w:val="007D5646"/>
    <w:rsid w:val="007E02B7"/>
    <w:rsid w:val="007E1054"/>
    <w:rsid w:val="007E2138"/>
    <w:rsid w:val="007E3C35"/>
    <w:rsid w:val="007F0F4A"/>
    <w:rsid w:val="007F6AAC"/>
    <w:rsid w:val="00800A27"/>
    <w:rsid w:val="00802583"/>
    <w:rsid w:val="008028A4"/>
    <w:rsid w:val="00815F3C"/>
    <w:rsid w:val="008252A3"/>
    <w:rsid w:val="00827272"/>
    <w:rsid w:val="00830747"/>
    <w:rsid w:val="00831920"/>
    <w:rsid w:val="0084555B"/>
    <w:rsid w:val="00856C74"/>
    <w:rsid w:val="00864D83"/>
    <w:rsid w:val="00870374"/>
    <w:rsid w:val="008768CA"/>
    <w:rsid w:val="008804E1"/>
    <w:rsid w:val="008B122D"/>
    <w:rsid w:val="008C1134"/>
    <w:rsid w:val="008C384C"/>
    <w:rsid w:val="008C65EE"/>
    <w:rsid w:val="008D3667"/>
    <w:rsid w:val="008E0889"/>
    <w:rsid w:val="008E21AE"/>
    <w:rsid w:val="008E54ED"/>
    <w:rsid w:val="008E563B"/>
    <w:rsid w:val="008F6635"/>
    <w:rsid w:val="00900B7D"/>
    <w:rsid w:val="0090271F"/>
    <w:rsid w:val="00902E23"/>
    <w:rsid w:val="00903F66"/>
    <w:rsid w:val="00907992"/>
    <w:rsid w:val="00910A11"/>
    <w:rsid w:val="009114D7"/>
    <w:rsid w:val="0091348E"/>
    <w:rsid w:val="00917CCB"/>
    <w:rsid w:val="00923639"/>
    <w:rsid w:val="00931422"/>
    <w:rsid w:val="009375E1"/>
    <w:rsid w:val="00942EC2"/>
    <w:rsid w:val="0094692B"/>
    <w:rsid w:val="00946FCA"/>
    <w:rsid w:val="009514B7"/>
    <w:rsid w:val="00952987"/>
    <w:rsid w:val="0095401D"/>
    <w:rsid w:val="009776AD"/>
    <w:rsid w:val="009809E0"/>
    <w:rsid w:val="00990C87"/>
    <w:rsid w:val="0099471B"/>
    <w:rsid w:val="00997908"/>
    <w:rsid w:val="009A14A9"/>
    <w:rsid w:val="009A49B9"/>
    <w:rsid w:val="009A7CD4"/>
    <w:rsid w:val="009B6AEE"/>
    <w:rsid w:val="009B7075"/>
    <w:rsid w:val="009B7989"/>
    <w:rsid w:val="009C0581"/>
    <w:rsid w:val="009C7A7B"/>
    <w:rsid w:val="009D11C8"/>
    <w:rsid w:val="009D7365"/>
    <w:rsid w:val="009E0116"/>
    <w:rsid w:val="009E3411"/>
    <w:rsid w:val="009E6CB8"/>
    <w:rsid w:val="009E751B"/>
    <w:rsid w:val="009F37B7"/>
    <w:rsid w:val="00A10F02"/>
    <w:rsid w:val="00A1115A"/>
    <w:rsid w:val="00A125F0"/>
    <w:rsid w:val="00A1508C"/>
    <w:rsid w:val="00A164B4"/>
    <w:rsid w:val="00A22061"/>
    <w:rsid w:val="00A26956"/>
    <w:rsid w:val="00A27486"/>
    <w:rsid w:val="00A33C2E"/>
    <w:rsid w:val="00A35439"/>
    <w:rsid w:val="00A36778"/>
    <w:rsid w:val="00A428F6"/>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1C1B"/>
    <w:rsid w:val="00AF2BDB"/>
    <w:rsid w:val="00B0155A"/>
    <w:rsid w:val="00B03818"/>
    <w:rsid w:val="00B06FE1"/>
    <w:rsid w:val="00B10356"/>
    <w:rsid w:val="00B123A8"/>
    <w:rsid w:val="00B13E25"/>
    <w:rsid w:val="00B15449"/>
    <w:rsid w:val="00B219FF"/>
    <w:rsid w:val="00B23046"/>
    <w:rsid w:val="00B23DD5"/>
    <w:rsid w:val="00B3014A"/>
    <w:rsid w:val="00B33B71"/>
    <w:rsid w:val="00B43C58"/>
    <w:rsid w:val="00B66363"/>
    <w:rsid w:val="00B711A5"/>
    <w:rsid w:val="00B712B7"/>
    <w:rsid w:val="00B714EB"/>
    <w:rsid w:val="00B72E0E"/>
    <w:rsid w:val="00B77C7E"/>
    <w:rsid w:val="00B806C6"/>
    <w:rsid w:val="00B93086"/>
    <w:rsid w:val="00BA19ED"/>
    <w:rsid w:val="00BA1BC7"/>
    <w:rsid w:val="00BA4B8D"/>
    <w:rsid w:val="00BC0F7D"/>
    <w:rsid w:val="00BC447D"/>
    <w:rsid w:val="00BC50D3"/>
    <w:rsid w:val="00BD7A18"/>
    <w:rsid w:val="00BD7D31"/>
    <w:rsid w:val="00BE3255"/>
    <w:rsid w:val="00BF128E"/>
    <w:rsid w:val="00BF1C59"/>
    <w:rsid w:val="00C0273A"/>
    <w:rsid w:val="00C031C4"/>
    <w:rsid w:val="00C074DD"/>
    <w:rsid w:val="00C1496A"/>
    <w:rsid w:val="00C32F39"/>
    <w:rsid w:val="00C33079"/>
    <w:rsid w:val="00C43894"/>
    <w:rsid w:val="00C45231"/>
    <w:rsid w:val="00C47A87"/>
    <w:rsid w:val="00C5612C"/>
    <w:rsid w:val="00C63AF3"/>
    <w:rsid w:val="00C67B5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55FD"/>
    <w:rsid w:val="00D060B9"/>
    <w:rsid w:val="00D0624A"/>
    <w:rsid w:val="00D17828"/>
    <w:rsid w:val="00D2023C"/>
    <w:rsid w:val="00D220EA"/>
    <w:rsid w:val="00D224B8"/>
    <w:rsid w:val="00D2600C"/>
    <w:rsid w:val="00D26113"/>
    <w:rsid w:val="00D3055A"/>
    <w:rsid w:val="00D3653E"/>
    <w:rsid w:val="00D37AEB"/>
    <w:rsid w:val="00D433B9"/>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131"/>
    <w:rsid w:val="00D9134D"/>
    <w:rsid w:val="00D91754"/>
    <w:rsid w:val="00DA3494"/>
    <w:rsid w:val="00DA7A03"/>
    <w:rsid w:val="00DB1818"/>
    <w:rsid w:val="00DB6623"/>
    <w:rsid w:val="00DB7D21"/>
    <w:rsid w:val="00DC13E5"/>
    <w:rsid w:val="00DC2AFA"/>
    <w:rsid w:val="00DC309B"/>
    <w:rsid w:val="00DC4DA2"/>
    <w:rsid w:val="00DC7D62"/>
    <w:rsid w:val="00DD08A9"/>
    <w:rsid w:val="00DD2F8C"/>
    <w:rsid w:val="00DD4C17"/>
    <w:rsid w:val="00DD74A5"/>
    <w:rsid w:val="00DE6462"/>
    <w:rsid w:val="00DF2B1F"/>
    <w:rsid w:val="00DF62CD"/>
    <w:rsid w:val="00E10592"/>
    <w:rsid w:val="00E16509"/>
    <w:rsid w:val="00E17CC9"/>
    <w:rsid w:val="00E2007C"/>
    <w:rsid w:val="00E22C9C"/>
    <w:rsid w:val="00E27A05"/>
    <w:rsid w:val="00E35433"/>
    <w:rsid w:val="00E43F5E"/>
    <w:rsid w:val="00E44582"/>
    <w:rsid w:val="00E4570E"/>
    <w:rsid w:val="00E514B8"/>
    <w:rsid w:val="00E5758B"/>
    <w:rsid w:val="00E61B90"/>
    <w:rsid w:val="00E62D33"/>
    <w:rsid w:val="00E670CA"/>
    <w:rsid w:val="00E702A8"/>
    <w:rsid w:val="00E73087"/>
    <w:rsid w:val="00E73B18"/>
    <w:rsid w:val="00E77645"/>
    <w:rsid w:val="00E80D45"/>
    <w:rsid w:val="00EA15B0"/>
    <w:rsid w:val="00EA15EF"/>
    <w:rsid w:val="00EA5EA7"/>
    <w:rsid w:val="00EB1E2F"/>
    <w:rsid w:val="00EB40A3"/>
    <w:rsid w:val="00EC4A25"/>
    <w:rsid w:val="00ED1244"/>
    <w:rsid w:val="00EF0B2A"/>
    <w:rsid w:val="00F025A2"/>
    <w:rsid w:val="00F04712"/>
    <w:rsid w:val="00F13360"/>
    <w:rsid w:val="00F22EC7"/>
    <w:rsid w:val="00F26A33"/>
    <w:rsid w:val="00F2755A"/>
    <w:rsid w:val="00F2759A"/>
    <w:rsid w:val="00F325C8"/>
    <w:rsid w:val="00F365FE"/>
    <w:rsid w:val="00F36D35"/>
    <w:rsid w:val="00F51AE8"/>
    <w:rsid w:val="00F52CC4"/>
    <w:rsid w:val="00F637B7"/>
    <w:rsid w:val="00F653B8"/>
    <w:rsid w:val="00F8308B"/>
    <w:rsid w:val="00F867AB"/>
    <w:rsid w:val="00F9008D"/>
    <w:rsid w:val="00F9183E"/>
    <w:rsid w:val="00FA1266"/>
    <w:rsid w:val="00FA7291"/>
    <w:rsid w:val="00FB4B82"/>
    <w:rsid w:val="00FC1192"/>
    <w:rsid w:val="00FD3F6C"/>
    <w:rsid w:val="00FD5492"/>
    <w:rsid w:val="00FE57AD"/>
    <w:rsid w:val="00FF13AF"/>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21044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809009434">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10</Pages>
  <Words>1939</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56</cp:revision>
  <cp:lastPrinted>2019-02-25T14:05:00Z</cp:lastPrinted>
  <dcterms:created xsi:type="dcterms:W3CDTF">2022-10-31T21:14:00Z</dcterms:created>
  <dcterms:modified xsi:type="dcterms:W3CDTF">2022-11-07T13:24:00Z</dcterms:modified>
</cp:coreProperties>
</file>